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E568B" w14:textId="01D32931" w:rsidR="00F72A11" w:rsidRDefault="00F72A11" w:rsidP="00F72A11">
      <w:pPr>
        <w:tabs>
          <w:tab w:val="left" w:pos="1979"/>
        </w:tabs>
        <w:spacing w:afterLines="50" w:after="120" w:line="240" w:lineRule="atLeast"/>
        <w:rPr>
          <w:rFonts w:ascii="Arial" w:hAnsi="Arial" w:cs="Arial"/>
          <w:b/>
          <w:bCs/>
          <w:sz w:val="24"/>
          <w:szCs w:val="24"/>
          <w:lang w:val="en-US"/>
        </w:rPr>
      </w:pPr>
      <w:bookmarkStart w:id="0" w:name="OLE_LINK283"/>
      <w:r>
        <w:rPr>
          <w:rFonts w:ascii="Arial" w:hAnsi="Arial" w:cs="Arial"/>
          <w:b/>
          <w:bCs/>
          <w:sz w:val="24"/>
          <w:szCs w:val="24"/>
          <w:lang w:val="en-US"/>
        </w:rPr>
        <w:t>3GPP TSG-RAN WG2 Meeting #11</w:t>
      </w:r>
      <w:r>
        <w:rPr>
          <w:rFonts w:ascii="Arial" w:hAnsi="Arial" w:cs="Arial" w:hint="eastAsia"/>
          <w:b/>
          <w:bCs/>
          <w:sz w:val="24"/>
          <w:szCs w:val="24"/>
          <w:lang w:val="en-US"/>
        </w:rPr>
        <w:t>6</w:t>
      </w:r>
      <w:r>
        <w:rPr>
          <w:rFonts w:ascii="Arial" w:hAnsi="Arial" w:cs="Arial"/>
          <w:b/>
          <w:bCs/>
          <w:sz w:val="24"/>
          <w:szCs w:val="24"/>
          <w:lang w:val="en-US"/>
        </w:rPr>
        <w:t xml:space="preserve"> electronic</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t xml:space="preserve">                          </w:t>
      </w:r>
      <w:r w:rsidR="008B59AB" w:rsidRPr="008B59AB">
        <w:rPr>
          <w:rFonts w:ascii="Arial" w:hAnsi="Arial" w:cs="Arial"/>
          <w:b/>
          <w:bCs/>
          <w:sz w:val="24"/>
          <w:szCs w:val="24"/>
          <w:lang w:val="en-US"/>
        </w:rPr>
        <w:t>R2-2110524</w:t>
      </w:r>
    </w:p>
    <w:bookmarkEnd w:id="0"/>
    <w:p w14:paraId="60DDA507" w14:textId="5BFACA64" w:rsidR="009B3A23" w:rsidRPr="009B3A23" w:rsidRDefault="00F72A11" w:rsidP="00F72A11">
      <w:pPr>
        <w:spacing w:after="120"/>
        <w:outlineLvl w:val="0"/>
        <w:rPr>
          <w:rFonts w:ascii="Arial" w:eastAsia="Malgun Gothic" w:hAnsi="Arial" w:cs="Times New Roman"/>
          <w:b/>
          <w:noProof/>
          <w:sz w:val="24"/>
        </w:rPr>
      </w:pPr>
      <w:r>
        <w:rPr>
          <w:rFonts w:ascii="Arial" w:hAnsi="Arial" w:cs="Arial" w:hint="eastAsia"/>
          <w:b/>
          <w:bCs/>
          <w:sz w:val="24"/>
          <w:szCs w:val="24"/>
          <w:lang w:val="en-US"/>
        </w:rPr>
        <w:t>Online</w:t>
      </w:r>
      <w:r>
        <w:rPr>
          <w:rFonts w:ascii="Arial" w:hAnsi="Arial" w:cs="Arial"/>
          <w:b/>
          <w:bCs/>
          <w:sz w:val="24"/>
          <w:szCs w:val="24"/>
          <w:lang w:val="en-US"/>
        </w:rPr>
        <w:t>, 1 – 12 November 2021</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3A23" w:rsidRPr="009B3A23" w14:paraId="4DA49F6F" w14:textId="77777777" w:rsidTr="00F535FA">
        <w:tc>
          <w:tcPr>
            <w:tcW w:w="9641" w:type="dxa"/>
            <w:gridSpan w:val="9"/>
            <w:tcBorders>
              <w:top w:val="single" w:sz="4" w:space="0" w:color="auto"/>
              <w:left w:val="single" w:sz="4" w:space="0" w:color="auto"/>
              <w:right w:val="single" w:sz="4" w:space="0" w:color="auto"/>
            </w:tcBorders>
          </w:tcPr>
          <w:p w14:paraId="3210E818" w14:textId="77777777" w:rsidR="009B3A23" w:rsidRPr="009B3A23" w:rsidRDefault="009B3A23" w:rsidP="009B3A23">
            <w:pPr>
              <w:spacing w:after="0"/>
              <w:jc w:val="right"/>
              <w:rPr>
                <w:rFonts w:ascii="Arial" w:eastAsia="Malgun Gothic" w:hAnsi="Arial" w:cs="Times New Roman"/>
                <w:i/>
                <w:noProof/>
              </w:rPr>
            </w:pPr>
            <w:r w:rsidRPr="009B3A23">
              <w:rPr>
                <w:rFonts w:ascii="Arial" w:eastAsia="Malgun Gothic" w:hAnsi="Arial" w:cs="Times New Roman"/>
                <w:i/>
                <w:noProof/>
                <w:sz w:val="14"/>
              </w:rPr>
              <w:t>CR-Form-v12.1</w:t>
            </w:r>
          </w:p>
        </w:tc>
      </w:tr>
      <w:tr w:rsidR="009B3A23" w:rsidRPr="009B3A23" w14:paraId="7605DDBA" w14:textId="77777777" w:rsidTr="00F535FA">
        <w:tc>
          <w:tcPr>
            <w:tcW w:w="9641" w:type="dxa"/>
            <w:gridSpan w:val="9"/>
            <w:tcBorders>
              <w:left w:val="single" w:sz="4" w:space="0" w:color="auto"/>
              <w:right w:val="single" w:sz="4" w:space="0" w:color="auto"/>
            </w:tcBorders>
          </w:tcPr>
          <w:p w14:paraId="3F854070" w14:textId="77777777" w:rsidR="009B3A23" w:rsidRPr="009B3A23" w:rsidRDefault="009B3A23" w:rsidP="009B3A23">
            <w:pPr>
              <w:spacing w:after="0"/>
              <w:jc w:val="center"/>
              <w:rPr>
                <w:rFonts w:ascii="Arial" w:eastAsia="Malgun Gothic" w:hAnsi="Arial" w:cs="Times New Roman"/>
                <w:noProof/>
              </w:rPr>
            </w:pPr>
            <w:r w:rsidRPr="009B3A23">
              <w:rPr>
                <w:rFonts w:ascii="Arial" w:eastAsia="Malgun Gothic" w:hAnsi="Arial" w:cs="Times New Roman"/>
                <w:b/>
                <w:noProof/>
                <w:sz w:val="32"/>
              </w:rPr>
              <w:t>CHANGE REQUEST</w:t>
            </w:r>
          </w:p>
        </w:tc>
      </w:tr>
      <w:tr w:rsidR="009B3A23" w:rsidRPr="009B3A23" w14:paraId="6CCF9B04" w14:textId="77777777" w:rsidTr="00F535FA">
        <w:tc>
          <w:tcPr>
            <w:tcW w:w="9641" w:type="dxa"/>
            <w:gridSpan w:val="9"/>
            <w:tcBorders>
              <w:left w:val="single" w:sz="4" w:space="0" w:color="auto"/>
              <w:right w:val="single" w:sz="4" w:space="0" w:color="auto"/>
            </w:tcBorders>
          </w:tcPr>
          <w:p w14:paraId="5A182EFE" w14:textId="77777777" w:rsidR="009B3A23" w:rsidRPr="009B3A23" w:rsidRDefault="009B3A23" w:rsidP="009B3A23">
            <w:pPr>
              <w:spacing w:after="0"/>
              <w:rPr>
                <w:rFonts w:ascii="Arial" w:eastAsia="Malgun Gothic" w:hAnsi="Arial" w:cs="Times New Roman"/>
                <w:noProof/>
                <w:sz w:val="8"/>
                <w:szCs w:val="8"/>
              </w:rPr>
            </w:pPr>
          </w:p>
        </w:tc>
      </w:tr>
      <w:tr w:rsidR="009B3A23" w:rsidRPr="009B3A23" w14:paraId="712551E8" w14:textId="77777777" w:rsidTr="00F535FA">
        <w:tc>
          <w:tcPr>
            <w:tcW w:w="142" w:type="dxa"/>
            <w:tcBorders>
              <w:left w:val="single" w:sz="4" w:space="0" w:color="auto"/>
            </w:tcBorders>
          </w:tcPr>
          <w:p w14:paraId="737AD300" w14:textId="77777777" w:rsidR="009B3A23" w:rsidRPr="009B3A23" w:rsidRDefault="009B3A23" w:rsidP="009B3A23">
            <w:pPr>
              <w:spacing w:after="0"/>
              <w:jc w:val="right"/>
              <w:rPr>
                <w:rFonts w:ascii="Arial" w:eastAsia="Malgun Gothic" w:hAnsi="Arial" w:cs="Times New Roman"/>
                <w:noProof/>
              </w:rPr>
            </w:pPr>
          </w:p>
        </w:tc>
        <w:tc>
          <w:tcPr>
            <w:tcW w:w="1559" w:type="dxa"/>
            <w:shd w:val="pct30" w:color="FFFF00" w:fill="auto"/>
          </w:tcPr>
          <w:p w14:paraId="49FD8C3A" w14:textId="77777777" w:rsidR="009B3A23" w:rsidRPr="009B3A23" w:rsidRDefault="009B3A23" w:rsidP="009B3A23">
            <w:pPr>
              <w:spacing w:after="0"/>
              <w:jc w:val="right"/>
              <w:rPr>
                <w:rFonts w:ascii="Arial" w:eastAsia="Malgun Gothic" w:hAnsi="Arial" w:cs="Times New Roman"/>
                <w:b/>
                <w:noProof/>
                <w:sz w:val="28"/>
              </w:rPr>
            </w:pPr>
            <w:r w:rsidRPr="009B3A23">
              <w:rPr>
                <w:rFonts w:ascii="Arial" w:eastAsia="Malgun Gothic" w:hAnsi="Arial" w:cs="Times New Roman"/>
                <w:b/>
                <w:noProof/>
                <w:sz w:val="28"/>
              </w:rPr>
              <w:t>38.3</w:t>
            </w:r>
            <w:r w:rsidR="00492845">
              <w:rPr>
                <w:rFonts w:ascii="Arial" w:eastAsia="Malgun Gothic" w:hAnsi="Arial" w:cs="Times New Roman"/>
                <w:b/>
                <w:noProof/>
                <w:sz w:val="28"/>
              </w:rPr>
              <w:t>31</w:t>
            </w:r>
          </w:p>
        </w:tc>
        <w:tc>
          <w:tcPr>
            <w:tcW w:w="709" w:type="dxa"/>
          </w:tcPr>
          <w:p w14:paraId="1EF97632" w14:textId="77777777" w:rsidR="009B3A23" w:rsidRPr="009B3A23" w:rsidRDefault="009B3A23" w:rsidP="009B3A23">
            <w:pPr>
              <w:spacing w:after="0"/>
              <w:jc w:val="center"/>
              <w:rPr>
                <w:rFonts w:ascii="Arial" w:eastAsia="Malgun Gothic" w:hAnsi="Arial" w:cs="Times New Roman"/>
                <w:noProof/>
              </w:rPr>
            </w:pPr>
            <w:r w:rsidRPr="009B3A23">
              <w:rPr>
                <w:rFonts w:ascii="Arial" w:eastAsia="Malgun Gothic" w:hAnsi="Arial" w:cs="Times New Roman"/>
                <w:b/>
                <w:noProof/>
                <w:sz w:val="28"/>
              </w:rPr>
              <w:t>CR</w:t>
            </w:r>
          </w:p>
        </w:tc>
        <w:tc>
          <w:tcPr>
            <w:tcW w:w="1276" w:type="dxa"/>
            <w:shd w:val="pct30" w:color="FFFF00" w:fill="auto"/>
          </w:tcPr>
          <w:p w14:paraId="63382FEF" w14:textId="1B2ED0F0" w:rsidR="009B3A23" w:rsidRPr="009B3A23" w:rsidRDefault="008B59AB" w:rsidP="00F72A11">
            <w:pPr>
              <w:spacing w:after="0"/>
              <w:ind w:right="280"/>
              <w:jc w:val="right"/>
              <w:rPr>
                <w:rFonts w:ascii="Arial" w:eastAsia="Malgun Gothic" w:hAnsi="Arial" w:cs="Times New Roman"/>
                <w:noProof/>
              </w:rPr>
            </w:pPr>
            <w:r>
              <w:rPr>
                <w:rFonts w:ascii="Arial" w:eastAsia="Malgun Gothic" w:hAnsi="Arial" w:cs="Times New Roman"/>
                <w:b/>
                <w:noProof/>
                <w:sz w:val="28"/>
              </w:rPr>
              <w:t>2836</w:t>
            </w:r>
          </w:p>
        </w:tc>
        <w:tc>
          <w:tcPr>
            <w:tcW w:w="709" w:type="dxa"/>
          </w:tcPr>
          <w:p w14:paraId="7D93C082" w14:textId="77777777" w:rsidR="009B3A23" w:rsidRPr="009B3A23" w:rsidRDefault="009B3A23" w:rsidP="009B3A23">
            <w:pPr>
              <w:tabs>
                <w:tab w:val="right" w:pos="625"/>
              </w:tabs>
              <w:spacing w:after="0"/>
              <w:jc w:val="center"/>
              <w:rPr>
                <w:rFonts w:ascii="Arial" w:eastAsia="Malgun Gothic" w:hAnsi="Arial" w:cs="Times New Roman"/>
                <w:noProof/>
              </w:rPr>
            </w:pPr>
            <w:r w:rsidRPr="009B3A23">
              <w:rPr>
                <w:rFonts w:ascii="Arial" w:eastAsia="Malgun Gothic" w:hAnsi="Arial" w:cs="Times New Roman"/>
                <w:b/>
                <w:bCs/>
                <w:noProof/>
                <w:sz w:val="28"/>
              </w:rPr>
              <w:t>rev</w:t>
            </w:r>
          </w:p>
        </w:tc>
        <w:tc>
          <w:tcPr>
            <w:tcW w:w="992" w:type="dxa"/>
            <w:shd w:val="pct30" w:color="FFFF00" w:fill="auto"/>
          </w:tcPr>
          <w:p w14:paraId="284D2F84" w14:textId="77777777" w:rsidR="009B3A23" w:rsidRPr="009B3A23" w:rsidRDefault="00C6419C" w:rsidP="009B3A23">
            <w:pPr>
              <w:spacing w:after="0"/>
              <w:jc w:val="center"/>
              <w:rPr>
                <w:rFonts w:ascii="Arial" w:eastAsia="Malgun Gothic" w:hAnsi="Arial" w:cs="Times New Roman"/>
                <w:b/>
                <w:noProof/>
                <w:lang w:eastAsia="ko-KR"/>
              </w:rPr>
            </w:pPr>
            <w:r w:rsidRPr="009B3A23">
              <w:rPr>
                <w:rFonts w:ascii="Arial" w:eastAsia="Malgun Gothic" w:hAnsi="Arial" w:cs="Times New Roman"/>
                <w:b/>
                <w:noProof/>
                <w:sz w:val="28"/>
              </w:rPr>
              <w:t>-</w:t>
            </w:r>
          </w:p>
        </w:tc>
        <w:tc>
          <w:tcPr>
            <w:tcW w:w="2410" w:type="dxa"/>
          </w:tcPr>
          <w:p w14:paraId="3424B132" w14:textId="77777777" w:rsidR="009B3A23" w:rsidRPr="009B3A23" w:rsidRDefault="009B3A23" w:rsidP="009B3A23">
            <w:pPr>
              <w:tabs>
                <w:tab w:val="right" w:pos="1825"/>
              </w:tabs>
              <w:spacing w:after="0"/>
              <w:jc w:val="center"/>
              <w:rPr>
                <w:rFonts w:ascii="Arial" w:eastAsia="Malgun Gothic" w:hAnsi="Arial" w:cs="Times New Roman"/>
                <w:noProof/>
              </w:rPr>
            </w:pPr>
            <w:r w:rsidRPr="009B3A23">
              <w:rPr>
                <w:rFonts w:ascii="Arial" w:eastAsia="Malgun Gothic" w:hAnsi="Arial" w:cs="Times New Roman"/>
                <w:b/>
                <w:noProof/>
                <w:sz w:val="28"/>
                <w:szCs w:val="28"/>
              </w:rPr>
              <w:t>Current version:</w:t>
            </w:r>
          </w:p>
        </w:tc>
        <w:tc>
          <w:tcPr>
            <w:tcW w:w="1701" w:type="dxa"/>
            <w:shd w:val="pct30" w:color="FFFF00" w:fill="auto"/>
          </w:tcPr>
          <w:p w14:paraId="7EAEA79F" w14:textId="5E0AA95C" w:rsidR="009B3A23" w:rsidRPr="0066263E" w:rsidRDefault="0066263E" w:rsidP="0066263E">
            <w:pPr>
              <w:spacing w:after="0"/>
              <w:ind w:right="560"/>
              <w:jc w:val="center"/>
              <w:rPr>
                <w:rFonts w:ascii="Arial" w:eastAsiaTheme="minorEastAsia" w:hAnsi="Arial" w:cs="Times New Roman"/>
                <w:noProof/>
                <w:sz w:val="28"/>
                <w:lang w:eastAsia="zh-CN"/>
              </w:rPr>
            </w:pPr>
            <w:r>
              <w:rPr>
                <w:rFonts w:ascii="Arial" w:eastAsia="Malgun Gothic" w:hAnsi="Arial" w:cs="Times New Roman"/>
                <w:b/>
                <w:noProof/>
                <w:sz w:val="28"/>
              </w:rPr>
              <w:t xml:space="preserve">   </w:t>
            </w:r>
            <w:r w:rsidRPr="0066263E">
              <w:rPr>
                <w:rFonts w:ascii="Arial" w:eastAsia="Malgun Gothic" w:hAnsi="Arial" w:cs="Times New Roman" w:hint="eastAsia"/>
                <w:b/>
                <w:noProof/>
                <w:sz w:val="28"/>
              </w:rPr>
              <w:t>1</w:t>
            </w:r>
            <w:r w:rsidRPr="0066263E">
              <w:rPr>
                <w:rFonts w:ascii="Arial" w:eastAsia="Malgun Gothic" w:hAnsi="Arial" w:cs="Times New Roman"/>
                <w:b/>
                <w:noProof/>
                <w:sz w:val="28"/>
              </w:rPr>
              <w:t>6.</w:t>
            </w:r>
            <w:r>
              <w:rPr>
                <w:rFonts w:ascii="Arial" w:eastAsia="Malgun Gothic" w:hAnsi="Arial" w:cs="Times New Roman"/>
                <w:b/>
                <w:noProof/>
                <w:sz w:val="28"/>
              </w:rPr>
              <w:t>6.0</w:t>
            </w:r>
          </w:p>
        </w:tc>
        <w:tc>
          <w:tcPr>
            <w:tcW w:w="143" w:type="dxa"/>
            <w:tcBorders>
              <w:right w:val="single" w:sz="4" w:space="0" w:color="auto"/>
            </w:tcBorders>
          </w:tcPr>
          <w:p w14:paraId="0D618483" w14:textId="77777777" w:rsidR="009B3A23" w:rsidRPr="009B3A23" w:rsidRDefault="009B3A23" w:rsidP="009B3A23">
            <w:pPr>
              <w:spacing w:after="0"/>
              <w:rPr>
                <w:rFonts w:ascii="Arial" w:eastAsia="Malgun Gothic" w:hAnsi="Arial" w:cs="Times New Roman"/>
                <w:noProof/>
              </w:rPr>
            </w:pPr>
          </w:p>
        </w:tc>
      </w:tr>
      <w:tr w:rsidR="009B3A23" w:rsidRPr="009B3A23" w14:paraId="60304751" w14:textId="77777777" w:rsidTr="00F535FA">
        <w:tc>
          <w:tcPr>
            <w:tcW w:w="9641" w:type="dxa"/>
            <w:gridSpan w:val="9"/>
            <w:tcBorders>
              <w:left w:val="single" w:sz="4" w:space="0" w:color="auto"/>
              <w:right w:val="single" w:sz="4" w:space="0" w:color="auto"/>
            </w:tcBorders>
          </w:tcPr>
          <w:p w14:paraId="3FC41396" w14:textId="77777777" w:rsidR="009B3A23" w:rsidRPr="009B3A23" w:rsidRDefault="009B3A23" w:rsidP="009B3A23">
            <w:pPr>
              <w:spacing w:after="0"/>
              <w:rPr>
                <w:rFonts w:ascii="Arial" w:eastAsia="Malgun Gothic" w:hAnsi="Arial" w:cs="Times New Roman"/>
                <w:noProof/>
              </w:rPr>
            </w:pPr>
          </w:p>
        </w:tc>
      </w:tr>
      <w:tr w:rsidR="009B3A23" w:rsidRPr="009B3A23" w14:paraId="50EE121E" w14:textId="77777777" w:rsidTr="00F535FA">
        <w:tc>
          <w:tcPr>
            <w:tcW w:w="9641" w:type="dxa"/>
            <w:gridSpan w:val="9"/>
            <w:tcBorders>
              <w:top w:val="single" w:sz="4" w:space="0" w:color="auto"/>
            </w:tcBorders>
          </w:tcPr>
          <w:p w14:paraId="372CE8DC" w14:textId="77777777" w:rsidR="009B3A23" w:rsidRPr="009B3A23" w:rsidRDefault="009B3A23" w:rsidP="009B3A23">
            <w:pPr>
              <w:spacing w:after="0"/>
              <w:jc w:val="center"/>
              <w:rPr>
                <w:rFonts w:ascii="Arial" w:eastAsia="Malgun Gothic" w:hAnsi="Arial" w:cs="Arial"/>
                <w:i/>
                <w:noProof/>
              </w:rPr>
            </w:pPr>
            <w:r w:rsidRPr="009B3A23">
              <w:rPr>
                <w:rFonts w:ascii="Arial" w:eastAsia="Malgun Gothic" w:hAnsi="Arial" w:cs="Arial"/>
                <w:i/>
                <w:noProof/>
              </w:rPr>
              <w:t xml:space="preserve">For </w:t>
            </w:r>
            <w:hyperlink r:id="rId11" w:anchor="_blank" w:history="1">
              <w:r w:rsidRPr="009B3A23">
                <w:rPr>
                  <w:rFonts w:ascii="Arial" w:eastAsia="Malgun Gothic" w:hAnsi="Arial" w:cs="Arial"/>
                  <w:b/>
                  <w:i/>
                  <w:noProof/>
                  <w:color w:val="FF0000"/>
                  <w:u w:val="single"/>
                </w:rPr>
                <w:t>HE</w:t>
              </w:r>
              <w:bookmarkStart w:id="1" w:name="_Hlt497126619"/>
              <w:r w:rsidRPr="009B3A23">
                <w:rPr>
                  <w:rFonts w:ascii="Arial" w:eastAsia="Malgun Gothic" w:hAnsi="Arial" w:cs="Arial"/>
                  <w:b/>
                  <w:i/>
                  <w:noProof/>
                  <w:color w:val="FF0000"/>
                  <w:u w:val="single"/>
                </w:rPr>
                <w:t>L</w:t>
              </w:r>
              <w:bookmarkEnd w:id="1"/>
              <w:r w:rsidRPr="009B3A23">
                <w:rPr>
                  <w:rFonts w:ascii="Arial" w:eastAsia="Malgun Gothic" w:hAnsi="Arial" w:cs="Arial"/>
                  <w:b/>
                  <w:i/>
                  <w:noProof/>
                  <w:color w:val="FF0000"/>
                  <w:u w:val="single"/>
                </w:rPr>
                <w:t>P</w:t>
              </w:r>
            </w:hyperlink>
            <w:r w:rsidRPr="009B3A23">
              <w:rPr>
                <w:rFonts w:ascii="Arial" w:eastAsia="Malgun Gothic" w:hAnsi="Arial" w:cs="Arial"/>
                <w:b/>
                <w:i/>
                <w:noProof/>
                <w:color w:val="FF0000"/>
              </w:rPr>
              <w:t xml:space="preserve"> </w:t>
            </w:r>
            <w:r w:rsidRPr="009B3A23">
              <w:rPr>
                <w:rFonts w:ascii="Arial" w:eastAsia="Malgun Gothic" w:hAnsi="Arial" w:cs="Arial"/>
                <w:i/>
                <w:noProof/>
              </w:rPr>
              <w:t xml:space="preserve">on using this form: comprehensive instructions can be found at </w:t>
            </w:r>
            <w:r w:rsidRPr="009B3A23">
              <w:rPr>
                <w:rFonts w:ascii="Arial" w:eastAsia="Malgun Gothic" w:hAnsi="Arial" w:cs="Arial"/>
                <w:i/>
                <w:noProof/>
              </w:rPr>
              <w:br/>
            </w:r>
            <w:hyperlink r:id="rId12" w:history="1">
              <w:r w:rsidRPr="009B3A23">
                <w:rPr>
                  <w:rFonts w:ascii="Arial" w:eastAsia="Malgun Gothic" w:hAnsi="Arial" w:cs="Arial"/>
                  <w:i/>
                  <w:noProof/>
                  <w:color w:val="0000FF"/>
                  <w:u w:val="single"/>
                </w:rPr>
                <w:t>http://www.3gpp.org/Change-Requests</w:t>
              </w:r>
            </w:hyperlink>
            <w:r w:rsidRPr="009B3A23">
              <w:rPr>
                <w:rFonts w:ascii="Arial" w:eastAsia="Malgun Gothic" w:hAnsi="Arial" w:cs="Arial"/>
                <w:i/>
                <w:noProof/>
              </w:rPr>
              <w:t>.</w:t>
            </w:r>
          </w:p>
        </w:tc>
      </w:tr>
      <w:tr w:rsidR="009B3A23" w:rsidRPr="009B3A23" w14:paraId="413A8D22" w14:textId="77777777" w:rsidTr="00F535FA">
        <w:tc>
          <w:tcPr>
            <w:tcW w:w="9641" w:type="dxa"/>
            <w:gridSpan w:val="9"/>
          </w:tcPr>
          <w:p w14:paraId="5839ECB4" w14:textId="77777777" w:rsidR="009B3A23" w:rsidRPr="009B3A23" w:rsidRDefault="009B3A23" w:rsidP="009B3A23">
            <w:pPr>
              <w:spacing w:after="0"/>
              <w:rPr>
                <w:rFonts w:ascii="Arial" w:eastAsia="Malgun Gothic" w:hAnsi="Arial" w:cs="Times New Roman"/>
                <w:noProof/>
                <w:sz w:val="8"/>
                <w:szCs w:val="8"/>
              </w:rPr>
            </w:pPr>
          </w:p>
        </w:tc>
      </w:tr>
    </w:tbl>
    <w:p w14:paraId="7E451FB9" w14:textId="77777777" w:rsidR="009B3A23" w:rsidRPr="009B3A23" w:rsidRDefault="009B3A23" w:rsidP="009B3A23">
      <w:pPr>
        <w:rPr>
          <w:rFonts w:ascii="Times New Roman" w:eastAsia="Malgun Gothic" w:hAnsi="Times New Roman" w:cs="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3A23" w:rsidRPr="009B3A23" w14:paraId="25C918AA" w14:textId="77777777" w:rsidTr="00F535FA">
        <w:tc>
          <w:tcPr>
            <w:tcW w:w="2835" w:type="dxa"/>
          </w:tcPr>
          <w:p w14:paraId="3CDEFC43" w14:textId="77777777" w:rsidR="009B3A23" w:rsidRPr="009B3A23" w:rsidRDefault="009B3A23" w:rsidP="009B3A23">
            <w:pPr>
              <w:tabs>
                <w:tab w:val="right" w:pos="2751"/>
              </w:tabs>
              <w:spacing w:after="0"/>
              <w:rPr>
                <w:rFonts w:ascii="Arial" w:eastAsia="Malgun Gothic" w:hAnsi="Arial" w:cs="Times New Roman"/>
                <w:b/>
                <w:i/>
                <w:noProof/>
              </w:rPr>
            </w:pPr>
            <w:r w:rsidRPr="009B3A23">
              <w:rPr>
                <w:rFonts w:ascii="Arial" w:eastAsia="Malgun Gothic" w:hAnsi="Arial" w:cs="Times New Roman"/>
                <w:b/>
                <w:i/>
                <w:noProof/>
              </w:rPr>
              <w:t>Proposed change affects:</w:t>
            </w:r>
          </w:p>
        </w:tc>
        <w:tc>
          <w:tcPr>
            <w:tcW w:w="1418" w:type="dxa"/>
          </w:tcPr>
          <w:p w14:paraId="51805A26" w14:textId="77777777" w:rsidR="009B3A23" w:rsidRPr="009B3A23" w:rsidRDefault="009B3A23" w:rsidP="009B3A23">
            <w:pPr>
              <w:spacing w:after="0"/>
              <w:jc w:val="right"/>
              <w:rPr>
                <w:rFonts w:ascii="Arial" w:eastAsia="Malgun Gothic" w:hAnsi="Arial" w:cs="Times New Roman"/>
                <w:noProof/>
              </w:rPr>
            </w:pPr>
            <w:r w:rsidRPr="009B3A23">
              <w:rPr>
                <w:rFonts w:ascii="Arial" w:eastAsia="Malgun Gothic" w:hAnsi="Arial" w:cs="Times New Roman"/>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0F4C68" w14:textId="77777777" w:rsidR="009B3A23" w:rsidRPr="009B3A23" w:rsidRDefault="009B3A23" w:rsidP="009B3A23">
            <w:pPr>
              <w:spacing w:after="0"/>
              <w:jc w:val="center"/>
              <w:rPr>
                <w:rFonts w:ascii="Arial" w:eastAsia="Malgun Gothic" w:hAnsi="Arial" w:cs="Times New Roman"/>
                <w:b/>
                <w:caps/>
                <w:noProof/>
              </w:rPr>
            </w:pPr>
          </w:p>
        </w:tc>
        <w:tc>
          <w:tcPr>
            <w:tcW w:w="709" w:type="dxa"/>
            <w:tcBorders>
              <w:left w:val="single" w:sz="4" w:space="0" w:color="auto"/>
            </w:tcBorders>
          </w:tcPr>
          <w:p w14:paraId="19F2FB24" w14:textId="77777777" w:rsidR="009B3A23" w:rsidRPr="009B3A23" w:rsidRDefault="009B3A23" w:rsidP="009B3A23">
            <w:pPr>
              <w:spacing w:after="0"/>
              <w:jc w:val="right"/>
              <w:rPr>
                <w:rFonts w:ascii="Arial" w:eastAsia="Malgun Gothic" w:hAnsi="Arial" w:cs="Times New Roman"/>
                <w:noProof/>
                <w:u w:val="single"/>
              </w:rPr>
            </w:pPr>
            <w:r w:rsidRPr="009B3A23">
              <w:rPr>
                <w:rFonts w:ascii="Arial" w:eastAsia="Malgun Gothic" w:hAnsi="Arial" w:cs="Times New Roman"/>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9940E3" w14:textId="77777777" w:rsidR="009B3A23" w:rsidRPr="009B3A23" w:rsidRDefault="009B3A23" w:rsidP="009B3A23">
            <w:pPr>
              <w:spacing w:after="0"/>
              <w:jc w:val="center"/>
              <w:rPr>
                <w:rFonts w:ascii="Arial" w:eastAsia="Malgun Gothic" w:hAnsi="Arial" w:cs="Times New Roman"/>
                <w:b/>
                <w:caps/>
                <w:noProof/>
                <w:lang w:eastAsia="ko-KR"/>
              </w:rPr>
            </w:pPr>
            <w:r w:rsidRPr="009B3A23">
              <w:rPr>
                <w:rFonts w:ascii="Arial" w:eastAsia="Malgun Gothic" w:hAnsi="Arial" w:cs="Times New Roman" w:hint="eastAsia"/>
                <w:b/>
                <w:caps/>
                <w:noProof/>
                <w:lang w:eastAsia="ko-KR"/>
              </w:rPr>
              <w:t>x</w:t>
            </w:r>
          </w:p>
        </w:tc>
        <w:tc>
          <w:tcPr>
            <w:tcW w:w="2126" w:type="dxa"/>
          </w:tcPr>
          <w:p w14:paraId="275B0FC5" w14:textId="77777777" w:rsidR="009B3A23" w:rsidRPr="009B3A23" w:rsidRDefault="009B3A23" w:rsidP="009B3A23">
            <w:pPr>
              <w:spacing w:after="0"/>
              <w:jc w:val="right"/>
              <w:rPr>
                <w:rFonts w:ascii="Arial" w:eastAsia="Malgun Gothic" w:hAnsi="Arial" w:cs="Times New Roman"/>
                <w:noProof/>
                <w:u w:val="single"/>
              </w:rPr>
            </w:pPr>
            <w:r w:rsidRPr="009B3A23">
              <w:rPr>
                <w:rFonts w:ascii="Arial" w:eastAsia="Malgun Gothic" w:hAnsi="Arial" w:cs="Times New Roman"/>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78C118" w14:textId="77777777" w:rsidR="009B3A23" w:rsidRPr="009B3A23" w:rsidRDefault="009B3A23" w:rsidP="009B3A23">
            <w:pPr>
              <w:spacing w:after="0"/>
              <w:jc w:val="center"/>
              <w:rPr>
                <w:rFonts w:ascii="Arial" w:eastAsia="Malgun Gothic" w:hAnsi="Arial" w:cs="Times New Roman"/>
                <w:b/>
                <w:caps/>
                <w:noProof/>
              </w:rPr>
            </w:pPr>
          </w:p>
        </w:tc>
        <w:tc>
          <w:tcPr>
            <w:tcW w:w="1418" w:type="dxa"/>
            <w:tcBorders>
              <w:left w:val="nil"/>
            </w:tcBorders>
          </w:tcPr>
          <w:p w14:paraId="1294AF55" w14:textId="77777777" w:rsidR="009B3A23" w:rsidRPr="009B3A23" w:rsidRDefault="009B3A23" w:rsidP="009B3A23">
            <w:pPr>
              <w:spacing w:after="0"/>
              <w:jc w:val="right"/>
              <w:rPr>
                <w:rFonts w:ascii="Arial" w:eastAsia="Malgun Gothic" w:hAnsi="Arial" w:cs="Times New Roman"/>
                <w:noProof/>
              </w:rPr>
            </w:pPr>
            <w:r w:rsidRPr="009B3A23">
              <w:rPr>
                <w:rFonts w:ascii="Arial" w:eastAsia="Malgun Gothic" w:hAnsi="Arial" w:cs="Times New Roman"/>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6FBDC" w14:textId="77777777" w:rsidR="009B3A23" w:rsidRPr="009B3A23" w:rsidRDefault="009B3A23" w:rsidP="009B3A23">
            <w:pPr>
              <w:spacing w:after="0"/>
              <w:jc w:val="center"/>
              <w:rPr>
                <w:rFonts w:ascii="Arial" w:eastAsia="Malgun Gothic" w:hAnsi="Arial" w:cs="Times New Roman"/>
                <w:b/>
                <w:bCs/>
                <w:caps/>
                <w:noProof/>
              </w:rPr>
            </w:pPr>
          </w:p>
        </w:tc>
      </w:tr>
    </w:tbl>
    <w:p w14:paraId="2EC40168" w14:textId="77777777" w:rsidR="009B3A23" w:rsidRPr="009B3A23" w:rsidRDefault="009B3A23" w:rsidP="009B3A23">
      <w:pPr>
        <w:rPr>
          <w:rFonts w:ascii="Times New Roman" w:eastAsia="Malgun Gothic" w:hAnsi="Times New Roman" w:cs="Times New Roman"/>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84"/>
      </w:tblGrid>
      <w:tr w:rsidR="009B3A23" w:rsidRPr="009B3A23" w14:paraId="59105BDF" w14:textId="77777777" w:rsidTr="00E54557">
        <w:tc>
          <w:tcPr>
            <w:tcW w:w="9597" w:type="dxa"/>
            <w:gridSpan w:val="11"/>
          </w:tcPr>
          <w:p w14:paraId="3076CFD8" w14:textId="77777777" w:rsidR="009B3A23" w:rsidRPr="009B3A23" w:rsidRDefault="009B3A23" w:rsidP="009B3A23">
            <w:pPr>
              <w:spacing w:after="0"/>
              <w:rPr>
                <w:rFonts w:ascii="Arial" w:eastAsia="Malgun Gothic" w:hAnsi="Arial" w:cs="Times New Roman"/>
                <w:noProof/>
                <w:sz w:val="8"/>
                <w:szCs w:val="8"/>
              </w:rPr>
            </w:pPr>
          </w:p>
        </w:tc>
      </w:tr>
      <w:tr w:rsidR="009B3A23" w:rsidRPr="009B3A23" w14:paraId="6609825F" w14:textId="77777777" w:rsidTr="00E54557">
        <w:tc>
          <w:tcPr>
            <w:tcW w:w="1843" w:type="dxa"/>
            <w:tcBorders>
              <w:top w:val="single" w:sz="4" w:space="0" w:color="auto"/>
              <w:left w:val="single" w:sz="4" w:space="0" w:color="auto"/>
            </w:tcBorders>
          </w:tcPr>
          <w:p w14:paraId="63A16203" w14:textId="77777777" w:rsidR="009B3A23" w:rsidRPr="009B3A23" w:rsidRDefault="009B3A23" w:rsidP="009B3A23">
            <w:pPr>
              <w:tabs>
                <w:tab w:val="right" w:pos="1759"/>
              </w:tabs>
              <w:spacing w:after="0"/>
              <w:rPr>
                <w:rFonts w:ascii="Arial" w:eastAsia="Malgun Gothic" w:hAnsi="Arial" w:cs="Times New Roman"/>
                <w:b/>
                <w:i/>
                <w:noProof/>
              </w:rPr>
            </w:pPr>
            <w:r w:rsidRPr="009B3A23">
              <w:rPr>
                <w:rFonts w:ascii="Arial" w:eastAsia="Malgun Gothic" w:hAnsi="Arial" w:cs="Times New Roman"/>
                <w:b/>
                <w:i/>
                <w:noProof/>
              </w:rPr>
              <w:t>Title:</w:t>
            </w:r>
            <w:r w:rsidRPr="009B3A23">
              <w:rPr>
                <w:rFonts w:ascii="Arial" w:eastAsia="Malgun Gothic" w:hAnsi="Arial" w:cs="Times New Roman"/>
                <w:b/>
                <w:i/>
                <w:noProof/>
              </w:rPr>
              <w:tab/>
            </w:r>
          </w:p>
        </w:tc>
        <w:tc>
          <w:tcPr>
            <w:tcW w:w="7754" w:type="dxa"/>
            <w:gridSpan w:val="10"/>
            <w:tcBorders>
              <w:top w:val="single" w:sz="4" w:space="0" w:color="auto"/>
              <w:right w:val="single" w:sz="4" w:space="0" w:color="auto"/>
            </w:tcBorders>
            <w:shd w:val="pct30" w:color="FFFF00" w:fill="auto"/>
          </w:tcPr>
          <w:p w14:paraId="4139EB6D" w14:textId="461FE4D8" w:rsidR="009B3A23" w:rsidRPr="009B3A23" w:rsidRDefault="00C75483" w:rsidP="001A3979">
            <w:pPr>
              <w:spacing w:after="0"/>
              <w:ind w:left="100"/>
              <w:rPr>
                <w:rFonts w:ascii="Arial" w:eastAsia="Malgun Gothic" w:hAnsi="Arial" w:cs="Times New Roman"/>
                <w:noProof/>
              </w:rPr>
            </w:pPr>
            <w:r>
              <w:rPr>
                <w:rFonts w:ascii="Arial" w:eastAsia="宋体" w:hAnsi="Arial" w:cs="Times New Roman"/>
                <w:noProof/>
                <w:lang w:eastAsia="zh-CN"/>
              </w:rPr>
              <w:t xml:space="preserve">Clarification on </w:t>
            </w:r>
            <w:r w:rsidR="0066263E">
              <w:rPr>
                <w:rFonts w:ascii="Arial" w:eastAsia="宋体" w:hAnsi="Arial" w:cs="Times New Roman" w:hint="eastAsia"/>
                <w:noProof/>
                <w:lang w:eastAsia="zh-CN"/>
              </w:rPr>
              <w:t>Timing</w:t>
            </w:r>
            <w:r w:rsidR="0066263E">
              <w:rPr>
                <w:rFonts w:ascii="Arial" w:eastAsia="宋体" w:hAnsi="Arial" w:cs="Times New Roman"/>
                <w:noProof/>
                <w:lang w:eastAsia="zh-CN"/>
              </w:rPr>
              <w:t xml:space="preserve"> </w:t>
            </w:r>
            <w:r w:rsidR="0066263E">
              <w:rPr>
                <w:rFonts w:ascii="Arial" w:eastAsia="宋体" w:hAnsi="Arial" w:cs="Times New Roman" w:hint="eastAsia"/>
                <w:noProof/>
                <w:lang w:eastAsia="zh-CN"/>
              </w:rPr>
              <w:t>Reference</w:t>
            </w:r>
            <w:r w:rsidR="0066263E">
              <w:rPr>
                <w:rFonts w:ascii="Arial" w:eastAsia="宋体" w:hAnsi="Arial" w:cs="Times New Roman"/>
                <w:noProof/>
                <w:lang w:eastAsia="zh-CN"/>
              </w:rPr>
              <w:t xml:space="preserve"> </w:t>
            </w:r>
            <w:r w:rsidR="0066263E">
              <w:rPr>
                <w:rFonts w:ascii="Arial" w:eastAsia="宋体" w:hAnsi="Arial" w:cs="Times New Roman" w:hint="eastAsia"/>
                <w:noProof/>
                <w:lang w:eastAsia="zh-CN"/>
              </w:rPr>
              <w:t>of</w:t>
            </w:r>
            <w:r w:rsidR="0066263E">
              <w:rPr>
                <w:rFonts w:ascii="Arial" w:eastAsia="宋体" w:hAnsi="Arial" w:cs="Times New Roman"/>
                <w:noProof/>
                <w:lang w:eastAsia="zh-CN"/>
              </w:rPr>
              <w:t xml:space="preserve"> </w:t>
            </w:r>
            <w:r w:rsidR="0066263E">
              <w:rPr>
                <w:rFonts w:ascii="Arial" w:eastAsia="宋体" w:hAnsi="Arial" w:cs="Times New Roman" w:hint="eastAsia"/>
                <w:noProof/>
                <w:lang w:eastAsia="zh-CN"/>
              </w:rPr>
              <w:t>PSCell</w:t>
            </w:r>
            <w:r w:rsidR="0066263E">
              <w:rPr>
                <w:rFonts w:ascii="Arial" w:eastAsia="宋体" w:hAnsi="Arial" w:cs="Times New Roman"/>
                <w:noProof/>
                <w:lang w:eastAsia="zh-CN"/>
              </w:rPr>
              <w:t xml:space="preserve"> </w:t>
            </w:r>
            <w:r w:rsidR="0066263E">
              <w:rPr>
                <w:rFonts w:ascii="Arial" w:eastAsia="宋体" w:hAnsi="Arial" w:cs="Times New Roman" w:hint="eastAsia"/>
                <w:noProof/>
                <w:lang w:eastAsia="zh-CN"/>
              </w:rPr>
              <w:t>SMTC</w:t>
            </w:r>
            <w:r w:rsidR="0066263E">
              <w:rPr>
                <w:rFonts w:ascii="Arial" w:eastAsia="宋体" w:hAnsi="Arial" w:cs="Times New Roman"/>
                <w:noProof/>
                <w:lang w:eastAsia="zh-CN"/>
              </w:rPr>
              <w:t xml:space="preserve"> </w:t>
            </w:r>
            <w:r w:rsidR="0066263E">
              <w:rPr>
                <w:rFonts w:ascii="Arial" w:eastAsia="宋体" w:hAnsi="Arial" w:cs="Times New Roman" w:hint="eastAsia"/>
                <w:noProof/>
                <w:lang w:eastAsia="zh-CN"/>
              </w:rPr>
              <w:t>Configuration</w:t>
            </w:r>
          </w:p>
        </w:tc>
      </w:tr>
      <w:tr w:rsidR="009B3A23" w:rsidRPr="009B3A23" w14:paraId="5EF61324" w14:textId="77777777" w:rsidTr="00E54557">
        <w:tc>
          <w:tcPr>
            <w:tcW w:w="1843" w:type="dxa"/>
            <w:tcBorders>
              <w:left w:val="single" w:sz="4" w:space="0" w:color="auto"/>
            </w:tcBorders>
          </w:tcPr>
          <w:p w14:paraId="15DB652F" w14:textId="77777777" w:rsidR="009B3A23" w:rsidRPr="009B3A23" w:rsidRDefault="009B3A23" w:rsidP="009B3A23">
            <w:pPr>
              <w:spacing w:after="0"/>
              <w:rPr>
                <w:rFonts w:ascii="Arial" w:eastAsia="Malgun Gothic" w:hAnsi="Arial" w:cs="Times New Roman"/>
                <w:b/>
                <w:i/>
                <w:noProof/>
                <w:sz w:val="8"/>
                <w:szCs w:val="8"/>
              </w:rPr>
            </w:pPr>
          </w:p>
        </w:tc>
        <w:tc>
          <w:tcPr>
            <w:tcW w:w="7754" w:type="dxa"/>
            <w:gridSpan w:val="10"/>
            <w:tcBorders>
              <w:right w:val="single" w:sz="4" w:space="0" w:color="auto"/>
            </w:tcBorders>
          </w:tcPr>
          <w:p w14:paraId="1CC57A6B" w14:textId="77777777" w:rsidR="009B3A23" w:rsidRPr="009B3A23" w:rsidRDefault="009B3A23" w:rsidP="009B3A23">
            <w:pPr>
              <w:spacing w:after="0"/>
              <w:rPr>
                <w:rFonts w:ascii="Arial" w:eastAsia="Malgun Gothic" w:hAnsi="Arial" w:cs="Times New Roman"/>
                <w:noProof/>
                <w:sz w:val="8"/>
                <w:szCs w:val="8"/>
              </w:rPr>
            </w:pPr>
          </w:p>
        </w:tc>
      </w:tr>
      <w:tr w:rsidR="009B3A23" w:rsidRPr="009B3A23" w14:paraId="3EA01851" w14:textId="77777777" w:rsidTr="00E54557">
        <w:tc>
          <w:tcPr>
            <w:tcW w:w="1843" w:type="dxa"/>
            <w:tcBorders>
              <w:left w:val="single" w:sz="4" w:space="0" w:color="auto"/>
            </w:tcBorders>
          </w:tcPr>
          <w:p w14:paraId="214935BB" w14:textId="77777777" w:rsidR="009B3A23" w:rsidRPr="009B3A23" w:rsidRDefault="009B3A23" w:rsidP="009B3A23">
            <w:pPr>
              <w:tabs>
                <w:tab w:val="right" w:pos="1759"/>
              </w:tabs>
              <w:spacing w:after="0"/>
              <w:rPr>
                <w:rFonts w:ascii="Arial" w:eastAsia="Malgun Gothic" w:hAnsi="Arial" w:cs="Times New Roman"/>
                <w:b/>
                <w:i/>
                <w:noProof/>
              </w:rPr>
            </w:pPr>
            <w:r w:rsidRPr="009B3A23">
              <w:rPr>
                <w:rFonts w:ascii="Arial" w:eastAsia="Malgun Gothic" w:hAnsi="Arial" w:cs="Times New Roman"/>
                <w:b/>
                <w:i/>
                <w:noProof/>
              </w:rPr>
              <w:t>Source to WG:</w:t>
            </w:r>
          </w:p>
        </w:tc>
        <w:tc>
          <w:tcPr>
            <w:tcW w:w="7754" w:type="dxa"/>
            <w:gridSpan w:val="10"/>
            <w:tcBorders>
              <w:right w:val="single" w:sz="4" w:space="0" w:color="auto"/>
            </w:tcBorders>
            <w:shd w:val="pct30" w:color="FFFF00" w:fill="auto"/>
          </w:tcPr>
          <w:p w14:paraId="109EFEC2" w14:textId="35A7C87E" w:rsidR="009B3A23" w:rsidRPr="009B3A23" w:rsidRDefault="0066263E" w:rsidP="00492845">
            <w:pPr>
              <w:spacing w:after="0"/>
              <w:ind w:left="100"/>
              <w:rPr>
                <w:rFonts w:ascii="Arial" w:eastAsia="Malgun Gothic" w:hAnsi="Arial" w:cs="Times New Roman"/>
              </w:rPr>
            </w:pPr>
            <w:r w:rsidRPr="0066263E">
              <w:rPr>
                <w:rFonts w:ascii="Arial" w:eastAsia="宋体" w:hAnsi="Arial" w:cs="Times New Roman"/>
                <w:noProof/>
                <w:lang w:eastAsia="zh-CN"/>
              </w:rPr>
              <w:t>vivo</w:t>
            </w:r>
          </w:p>
        </w:tc>
      </w:tr>
      <w:tr w:rsidR="009B3A23" w:rsidRPr="009B3A23" w14:paraId="02EFC8D4" w14:textId="77777777" w:rsidTr="00E54557">
        <w:tc>
          <w:tcPr>
            <w:tcW w:w="1843" w:type="dxa"/>
            <w:tcBorders>
              <w:left w:val="single" w:sz="4" w:space="0" w:color="auto"/>
            </w:tcBorders>
          </w:tcPr>
          <w:p w14:paraId="1ED1ABFA" w14:textId="77777777" w:rsidR="009B3A23" w:rsidRPr="009B3A23" w:rsidRDefault="009B3A23" w:rsidP="009B3A23">
            <w:pPr>
              <w:tabs>
                <w:tab w:val="right" w:pos="1759"/>
              </w:tabs>
              <w:spacing w:after="0"/>
              <w:rPr>
                <w:rFonts w:ascii="Arial" w:eastAsia="Malgun Gothic" w:hAnsi="Arial" w:cs="Times New Roman"/>
                <w:b/>
                <w:i/>
                <w:noProof/>
              </w:rPr>
            </w:pPr>
            <w:r w:rsidRPr="009B3A23">
              <w:rPr>
                <w:rFonts w:ascii="Arial" w:eastAsia="Malgun Gothic" w:hAnsi="Arial" w:cs="Times New Roman"/>
                <w:b/>
                <w:i/>
                <w:noProof/>
              </w:rPr>
              <w:t>Source to TSG:</w:t>
            </w:r>
          </w:p>
        </w:tc>
        <w:tc>
          <w:tcPr>
            <w:tcW w:w="7754" w:type="dxa"/>
            <w:gridSpan w:val="10"/>
            <w:tcBorders>
              <w:right w:val="single" w:sz="4" w:space="0" w:color="auto"/>
            </w:tcBorders>
            <w:shd w:val="pct30" w:color="FFFF00" w:fill="auto"/>
          </w:tcPr>
          <w:p w14:paraId="6CBF5369" w14:textId="77777777" w:rsidR="009B3A23" w:rsidRPr="009B3A23" w:rsidRDefault="009B3A23" w:rsidP="009B3A23">
            <w:pPr>
              <w:spacing w:after="0"/>
              <w:ind w:left="100"/>
              <w:rPr>
                <w:rFonts w:ascii="Arial" w:eastAsia="Malgun Gothic" w:hAnsi="Arial" w:cs="Times New Roman"/>
                <w:noProof/>
              </w:rPr>
            </w:pPr>
            <w:r w:rsidRPr="009B3A23">
              <w:rPr>
                <w:rFonts w:ascii="Arial" w:eastAsia="Malgun Gothic" w:hAnsi="Arial" w:cs="Times New Roman"/>
              </w:rPr>
              <w:t>R2</w:t>
            </w:r>
          </w:p>
        </w:tc>
      </w:tr>
      <w:tr w:rsidR="009B3A23" w:rsidRPr="009B3A23" w14:paraId="3B94CD74" w14:textId="77777777" w:rsidTr="00E54557">
        <w:tc>
          <w:tcPr>
            <w:tcW w:w="1843" w:type="dxa"/>
            <w:tcBorders>
              <w:left w:val="single" w:sz="4" w:space="0" w:color="auto"/>
            </w:tcBorders>
          </w:tcPr>
          <w:p w14:paraId="43F80CDC" w14:textId="77777777" w:rsidR="009B3A23" w:rsidRPr="009B3A23" w:rsidRDefault="009B3A23" w:rsidP="009B3A23">
            <w:pPr>
              <w:spacing w:after="0"/>
              <w:rPr>
                <w:rFonts w:ascii="Arial" w:eastAsia="Malgun Gothic" w:hAnsi="Arial" w:cs="Times New Roman"/>
                <w:b/>
                <w:i/>
                <w:noProof/>
                <w:sz w:val="8"/>
                <w:szCs w:val="8"/>
              </w:rPr>
            </w:pPr>
          </w:p>
        </w:tc>
        <w:tc>
          <w:tcPr>
            <w:tcW w:w="7754" w:type="dxa"/>
            <w:gridSpan w:val="10"/>
            <w:tcBorders>
              <w:right w:val="single" w:sz="4" w:space="0" w:color="auto"/>
            </w:tcBorders>
          </w:tcPr>
          <w:p w14:paraId="1E123555" w14:textId="77777777" w:rsidR="009B3A23" w:rsidRPr="009B3A23" w:rsidRDefault="009B3A23" w:rsidP="009B3A23">
            <w:pPr>
              <w:spacing w:after="0"/>
              <w:rPr>
                <w:rFonts w:ascii="Arial" w:eastAsia="Malgun Gothic" w:hAnsi="Arial" w:cs="Times New Roman"/>
                <w:noProof/>
                <w:sz w:val="8"/>
                <w:szCs w:val="8"/>
              </w:rPr>
            </w:pPr>
          </w:p>
        </w:tc>
      </w:tr>
      <w:tr w:rsidR="009B3A23" w:rsidRPr="009B3A23" w14:paraId="412483CC" w14:textId="77777777" w:rsidTr="00E54557">
        <w:tc>
          <w:tcPr>
            <w:tcW w:w="1843" w:type="dxa"/>
            <w:tcBorders>
              <w:left w:val="single" w:sz="4" w:space="0" w:color="auto"/>
            </w:tcBorders>
          </w:tcPr>
          <w:p w14:paraId="569AB13B" w14:textId="77777777" w:rsidR="009B3A23" w:rsidRPr="009B3A23" w:rsidRDefault="009B3A23" w:rsidP="009B3A23">
            <w:pPr>
              <w:tabs>
                <w:tab w:val="right" w:pos="1759"/>
              </w:tabs>
              <w:spacing w:after="0"/>
              <w:rPr>
                <w:rFonts w:ascii="Arial" w:eastAsia="Malgun Gothic" w:hAnsi="Arial" w:cs="Times New Roman"/>
                <w:b/>
                <w:i/>
                <w:noProof/>
              </w:rPr>
            </w:pPr>
            <w:r w:rsidRPr="009B3A23">
              <w:rPr>
                <w:rFonts w:ascii="Arial" w:eastAsia="Malgun Gothic" w:hAnsi="Arial" w:cs="Times New Roman"/>
                <w:b/>
                <w:i/>
                <w:noProof/>
              </w:rPr>
              <w:t>Work item code:</w:t>
            </w:r>
          </w:p>
        </w:tc>
        <w:tc>
          <w:tcPr>
            <w:tcW w:w="3686" w:type="dxa"/>
            <w:gridSpan w:val="5"/>
            <w:shd w:val="pct30" w:color="FFFF00" w:fill="auto"/>
          </w:tcPr>
          <w:p w14:paraId="078E1953" w14:textId="77777777" w:rsidR="009B3A23" w:rsidRPr="009B3A23" w:rsidRDefault="009B3A23" w:rsidP="009B3A23">
            <w:pPr>
              <w:spacing w:after="0"/>
              <w:ind w:left="100"/>
              <w:rPr>
                <w:rFonts w:ascii="Arial" w:eastAsia="Malgun Gothic" w:hAnsi="Arial" w:cs="Times New Roman"/>
                <w:noProof/>
              </w:rPr>
            </w:pPr>
            <w:r w:rsidRPr="009B3A23">
              <w:rPr>
                <w:rFonts w:ascii="Arial" w:eastAsia="Malgun Gothic" w:hAnsi="Arial" w:cs="Times New Roman"/>
                <w:noProof/>
              </w:rPr>
              <w:fldChar w:fldCharType="begin"/>
            </w:r>
            <w:r w:rsidRPr="009B3A23">
              <w:rPr>
                <w:rFonts w:ascii="Arial" w:eastAsia="Malgun Gothic" w:hAnsi="Arial" w:cs="Times New Roman"/>
                <w:noProof/>
              </w:rPr>
              <w:instrText xml:space="preserve"> DOCPROPERTY  RelatedWis  \* MERGEFORMAT </w:instrText>
            </w:r>
            <w:r w:rsidRPr="009B3A23">
              <w:rPr>
                <w:rFonts w:ascii="Arial" w:eastAsia="Malgun Gothic" w:hAnsi="Arial" w:cs="Times New Roman"/>
                <w:noProof/>
              </w:rPr>
              <w:fldChar w:fldCharType="separate"/>
            </w:r>
            <w:r w:rsidRPr="009B3A23">
              <w:rPr>
                <w:rFonts w:ascii="Arial" w:eastAsia="宋体" w:hAnsi="Arial" w:cs="Times New Roman"/>
                <w:noProof/>
                <w:lang w:eastAsia="zh-CN"/>
              </w:rPr>
              <w:t>NR_newRAT-Core</w:t>
            </w:r>
            <w:r w:rsidRPr="009B3A23">
              <w:rPr>
                <w:rFonts w:ascii="Arial" w:eastAsia="Malgun Gothic" w:hAnsi="Arial" w:cs="Times New Roman"/>
                <w:noProof/>
              </w:rPr>
              <w:fldChar w:fldCharType="end"/>
            </w:r>
          </w:p>
        </w:tc>
        <w:tc>
          <w:tcPr>
            <w:tcW w:w="567" w:type="dxa"/>
            <w:tcBorders>
              <w:left w:val="nil"/>
            </w:tcBorders>
          </w:tcPr>
          <w:p w14:paraId="716E466A" w14:textId="77777777" w:rsidR="009B3A23" w:rsidRPr="009B3A23" w:rsidRDefault="009B3A23" w:rsidP="009B3A23">
            <w:pPr>
              <w:spacing w:after="0"/>
              <w:ind w:right="100"/>
              <w:rPr>
                <w:rFonts w:ascii="Arial" w:eastAsia="Malgun Gothic" w:hAnsi="Arial" w:cs="Times New Roman"/>
                <w:noProof/>
              </w:rPr>
            </w:pPr>
          </w:p>
        </w:tc>
        <w:tc>
          <w:tcPr>
            <w:tcW w:w="1417" w:type="dxa"/>
            <w:gridSpan w:val="3"/>
            <w:tcBorders>
              <w:left w:val="nil"/>
            </w:tcBorders>
          </w:tcPr>
          <w:p w14:paraId="2E90325E" w14:textId="77777777" w:rsidR="009B3A23" w:rsidRPr="009B3A23" w:rsidRDefault="009B3A23" w:rsidP="009B3A23">
            <w:pPr>
              <w:spacing w:after="0"/>
              <w:jc w:val="right"/>
              <w:rPr>
                <w:rFonts w:ascii="Arial" w:eastAsia="Malgun Gothic" w:hAnsi="Arial" w:cs="Times New Roman"/>
                <w:noProof/>
              </w:rPr>
            </w:pPr>
            <w:r w:rsidRPr="009B3A23">
              <w:rPr>
                <w:rFonts w:ascii="Arial" w:eastAsia="Malgun Gothic" w:hAnsi="Arial" w:cs="Times New Roman"/>
                <w:b/>
                <w:i/>
                <w:noProof/>
              </w:rPr>
              <w:t>Date:</w:t>
            </w:r>
          </w:p>
        </w:tc>
        <w:tc>
          <w:tcPr>
            <w:tcW w:w="2084" w:type="dxa"/>
            <w:tcBorders>
              <w:right w:val="single" w:sz="4" w:space="0" w:color="auto"/>
            </w:tcBorders>
            <w:shd w:val="pct30" w:color="FFFF00" w:fill="auto"/>
          </w:tcPr>
          <w:p w14:paraId="6CE8FC50" w14:textId="52E1F393" w:rsidR="009B3A23" w:rsidRPr="009B3A23" w:rsidRDefault="009B3A23" w:rsidP="001E1FEE">
            <w:pPr>
              <w:spacing w:after="0"/>
              <w:ind w:left="100"/>
              <w:rPr>
                <w:rFonts w:ascii="Arial" w:eastAsia="Malgun Gothic" w:hAnsi="Arial" w:cs="Times New Roman"/>
                <w:noProof/>
              </w:rPr>
            </w:pPr>
            <w:r w:rsidRPr="009B3A23">
              <w:rPr>
                <w:rFonts w:ascii="Arial" w:eastAsia="Malgun Gothic" w:hAnsi="Arial" w:cs="Times New Roman"/>
              </w:rPr>
              <w:t>2021-</w:t>
            </w:r>
            <w:r w:rsidR="0066263E">
              <w:rPr>
                <w:rFonts w:ascii="Arial" w:eastAsia="Malgun Gothic" w:hAnsi="Arial" w:cs="Times New Roman"/>
              </w:rPr>
              <w:t>10</w:t>
            </w:r>
            <w:r w:rsidRPr="009B3A23">
              <w:rPr>
                <w:rFonts w:ascii="Arial" w:eastAsia="Malgun Gothic" w:hAnsi="Arial" w:cs="Times New Roman"/>
              </w:rPr>
              <w:t>-</w:t>
            </w:r>
            <w:r w:rsidR="001E1FEE">
              <w:rPr>
                <w:rFonts w:ascii="Arial" w:eastAsia="Malgun Gothic" w:hAnsi="Arial" w:cs="Times New Roman"/>
              </w:rPr>
              <w:t>1</w:t>
            </w:r>
            <w:r w:rsidR="0066263E">
              <w:rPr>
                <w:rFonts w:ascii="Arial" w:eastAsia="Malgun Gothic" w:hAnsi="Arial" w:cs="Times New Roman"/>
              </w:rPr>
              <w:t>9</w:t>
            </w:r>
          </w:p>
        </w:tc>
      </w:tr>
      <w:tr w:rsidR="009B3A23" w:rsidRPr="009B3A23" w14:paraId="30216A6D" w14:textId="77777777" w:rsidTr="00E54557">
        <w:tc>
          <w:tcPr>
            <w:tcW w:w="1843" w:type="dxa"/>
            <w:tcBorders>
              <w:left w:val="single" w:sz="4" w:space="0" w:color="auto"/>
            </w:tcBorders>
          </w:tcPr>
          <w:p w14:paraId="30E0F0F8" w14:textId="77777777" w:rsidR="009B3A23" w:rsidRPr="009B3A23" w:rsidRDefault="009B3A23" w:rsidP="009B3A23">
            <w:pPr>
              <w:spacing w:after="0"/>
              <w:rPr>
                <w:rFonts w:ascii="Arial" w:eastAsia="Malgun Gothic" w:hAnsi="Arial" w:cs="Times New Roman"/>
                <w:b/>
                <w:i/>
                <w:noProof/>
                <w:sz w:val="8"/>
                <w:szCs w:val="8"/>
              </w:rPr>
            </w:pPr>
          </w:p>
        </w:tc>
        <w:tc>
          <w:tcPr>
            <w:tcW w:w="1986" w:type="dxa"/>
            <w:gridSpan w:val="4"/>
          </w:tcPr>
          <w:p w14:paraId="408914FD" w14:textId="77777777" w:rsidR="009B3A23" w:rsidRPr="009B3A23" w:rsidRDefault="009B3A23" w:rsidP="009B3A23">
            <w:pPr>
              <w:spacing w:after="0"/>
              <w:rPr>
                <w:rFonts w:ascii="Arial" w:eastAsia="Malgun Gothic" w:hAnsi="Arial" w:cs="Times New Roman"/>
                <w:noProof/>
                <w:sz w:val="8"/>
                <w:szCs w:val="8"/>
              </w:rPr>
            </w:pPr>
          </w:p>
        </w:tc>
        <w:tc>
          <w:tcPr>
            <w:tcW w:w="2267" w:type="dxa"/>
            <w:gridSpan w:val="2"/>
          </w:tcPr>
          <w:p w14:paraId="65F6FEE8" w14:textId="77777777" w:rsidR="009B3A23" w:rsidRPr="009B3A23" w:rsidRDefault="009B3A23" w:rsidP="009B3A23">
            <w:pPr>
              <w:spacing w:after="0"/>
              <w:rPr>
                <w:rFonts w:ascii="Arial" w:eastAsia="Malgun Gothic" w:hAnsi="Arial" w:cs="Times New Roman"/>
                <w:noProof/>
                <w:sz w:val="8"/>
                <w:szCs w:val="8"/>
              </w:rPr>
            </w:pPr>
          </w:p>
        </w:tc>
        <w:tc>
          <w:tcPr>
            <w:tcW w:w="1417" w:type="dxa"/>
            <w:gridSpan w:val="3"/>
          </w:tcPr>
          <w:p w14:paraId="4F9DF1AF" w14:textId="77777777" w:rsidR="009B3A23" w:rsidRPr="009B3A23" w:rsidRDefault="009B3A23" w:rsidP="009B3A23">
            <w:pPr>
              <w:spacing w:after="0"/>
              <w:rPr>
                <w:rFonts w:ascii="Arial" w:eastAsia="Malgun Gothic" w:hAnsi="Arial" w:cs="Times New Roman"/>
                <w:noProof/>
                <w:sz w:val="8"/>
                <w:szCs w:val="8"/>
              </w:rPr>
            </w:pPr>
          </w:p>
        </w:tc>
        <w:tc>
          <w:tcPr>
            <w:tcW w:w="2084" w:type="dxa"/>
            <w:tcBorders>
              <w:right w:val="single" w:sz="4" w:space="0" w:color="auto"/>
            </w:tcBorders>
          </w:tcPr>
          <w:p w14:paraId="794D9386" w14:textId="77777777" w:rsidR="009B3A23" w:rsidRPr="009B3A23" w:rsidRDefault="009B3A23" w:rsidP="009B3A23">
            <w:pPr>
              <w:spacing w:after="0"/>
              <w:rPr>
                <w:rFonts w:ascii="Arial" w:eastAsia="Malgun Gothic" w:hAnsi="Arial" w:cs="Times New Roman"/>
                <w:noProof/>
                <w:sz w:val="8"/>
                <w:szCs w:val="8"/>
              </w:rPr>
            </w:pPr>
          </w:p>
        </w:tc>
      </w:tr>
      <w:tr w:rsidR="009B3A23" w:rsidRPr="009B3A23" w14:paraId="13136338" w14:textId="77777777" w:rsidTr="00E54557">
        <w:trPr>
          <w:cantSplit/>
        </w:trPr>
        <w:tc>
          <w:tcPr>
            <w:tcW w:w="1843" w:type="dxa"/>
            <w:tcBorders>
              <w:left w:val="single" w:sz="4" w:space="0" w:color="auto"/>
            </w:tcBorders>
          </w:tcPr>
          <w:p w14:paraId="0CFC9D0F" w14:textId="77777777" w:rsidR="009B3A23" w:rsidRPr="009B3A23" w:rsidRDefault="009B3A23" w:rsidP="009B3A23">
            <w:pPr>
              <w:tabs>
                <w:tab w:val="right" w:pos="1759"/>
              </w:tabs>
              <w:spacing w:after="0"/>
              <w:rPr>
                <w:rFonts w:ascii="Arial" w:eastAsia="Malgun Gothic" w:hAnsi="Arial" w:cs="Times New Roman"/>
                <w:b/>
                <w:i/>
                <w:noProof/>
              </w:rPr>
            </w:pPr>
            <w:r w:rsidRPr="009B3A23">
              <w:rPr>
                <w:rFonts w:ascii="Arial" w:eastAsia="Malgun Gothic" w:hAnsi="Arial" w:cs="Times New Roman"/>
                <w:b/>
                <w:i/>
                <w:noProof/>
              </w:rPr>
              <w:t>Category:</w:t>
            </w:r>
          </w:p>
        </w:tc>
        <w:tc>
          <w:tcPr>
            <w:tcW w:w="851" w:type="dxa"/>
            <w:shd w:val="pct30" w:color="FFFF00" w:fill="auto"/>
          </w:tcPr>
          <w:p w14:paraId="52220A89" w14:textId="77777777" w:rsidR="009B3A23" w:rsidRPr="009B3A23" w:rsidRDefault="009B3A23" w:rsidP="009B3A23">
            <w:pPr>
              <w:spacing w:after="0"/>
              <w:ind w:left="100" w:right="-609"/>
              <w:rPr>
                <w:rFonts w:ascii="Arial" w:eastAsia="Malgun Gothic" w:hAnsi="Arial" w:cs="Times New Roman"/>
                <w:b/>
                <w:noProof/>
              </w:rPr>
            </w:pPr>
            <w:r w:rsidRPr="009B3A23">
              <w:rPr>
                <w:rFonts w:ascii="Arial" w:eastAsia="Malgun Gothic" w:hAnsi="Arial" w:cs="Times New Roman"/>
                <w:b/>
                <w:noProof/>
              </w:rPr>
              <w:fldChar w:fldCharType="begin"/>
            </w:r>
            <w:r w:rsidRPr="009B3A23">
              <w:rPr>
                <w:rFonts w:ascii="Arial" w:eastAsia="Malgun Gothic" w:hAnsi="Arial" w:cs="Times New Roman"/>
                <w:b/>
                <w:noProof/>
              </w:rPr>
              <w:instrText xml:space="preserve"> DOCPROPERTY  Cat  \* MERGEFORMAT </w:instrText>
            </w:r>
            <w:r w:rsidRPr="009B3A23">
              <w:rPr>
                <w:rFonts w:ascii="Arial" w:eastAsia="Malgun Gothic" w:hAnsi="Arial" w:cs="Times New Roman"/>
                <w:b/>
                <w:noProof/>
              </w:rPr>
              <w:fldChar w:fldCharType="separate"/>
            </w:r>
            <w:r w:rsidRPr="009B3A23">
              <w:rPr>
                <w:rFonts w:ascii="Arial" w:eastAsia="Malgun Gothic" w:hAnsi="Arial" w:cs="Times New Roman"/>
                <w:b/>
                <w:noProof/>
              </w:rPr>
              <w:t>F</w:t>
            </w:r>
            <w:r w:rsidRPr="009B3A23">
              <w:rPr>
                <w:rFonts w:ascii="Arial" w:eastAsia="Malgun Gothic" w:hAnsi="Arial" w:cs="Times New Roman"/>
                <w:b/>
                <w:noProof/>
              </w:rPr>
              <w:fldChar w:fldCharType="end"/>
            </w:r>
          </w:p>
        </w:tc>
        <w:tc>
          <w:tcPr>
            <w:tcW w:w="3402" w:type="dxa"/>
            <w:gridSpan w:val="5"/>
            <w:tcBorders>
              <w:left w:val="nil"/>
            </w:tcBorders>
          </w:tcPr>
          <w:p w14:paraId="7EFB0B8C" w14:textId="77777777" w:rsidR="009B3A23" w:rsidRPr="009B3A23" w:rsidRDefault="009B3A23" w:rsidP="009B3A23">
            <w:pPr>
              <w:spacing w:after="0"/>
              <w:rPr>
                <w:rFonts w:ascii="Arial" w:eastAsia="Malgun Gothic" w:hAnsi="Arial" w:cs="Times New Roman"/>
                <w:noProof/>
              </w:rPr>
            </w:pPr>
          </w:p>
        </w:tc>
        <w:tc>
          <w:tcPr>
            <w:tcW w:w="1417" w:type="dxa"/>
            <w:gridSpan w:val="3"/>
            <w:tcBorders>
              <w:left w:val="nil"/>
            </w:tcBorders>
          </w:tcPr>
          <w:p w14:paraId="7FF6FBA2" w14:textId="77777777" w:rsidR="009B3A23" w:rsidRPr="009B3A23" w:rsidRDefault="009B3A23" w:rsidP="009B3A23">
            <w:pPr>
              <w:spacing w:after="0"/>
              <w:jc w:val="right"/>
              <w:rPr>
                <w:rFonts w:ascii="Arial" w:eastAsia="Malgun Gothic" w:hAnsi="Arial" w:cs="Times New Roman"/>
                <w:b/>
                <w:i/>
                <w:noProof/>
              </w:rPr>
            </w:pPr>
            <w:r w:rsidRPr="009B3A23">
              <w:rPr>
                <w:rFonts w:ascii="Arial" w:eastAsia="Malgun Gothic" w:hAnsi="Arial" w:cs="Times New Roman"/>
                <w:b/>
                <w:i/>
                <w:noProof/>
              </w:rPr>
              <w:t>Release:</w:t>
            </w:r>
          </w:p>
        </w:tc>
        <w:tc>
          <w:tcPr>
            <w:tcW w:w="2084" w:type="dxa"/>
            <w:tcBorders>
              <w:right w:val="single" w:sz="4" w:space="0" w:color="auto"/>
            </w:tcBorders>
            <w:shd w:val="pct30" w:color="FFFF00" w:fill="auto"/>
          </w:tcPr>
          <w:p w14:paraId="412066C5" w14:textId="19ACE865" w:rsidR="009B3A23" w:rsidRPr="009B3A23" w:rsidRDefault="0066263E" w:rsidP="006F2775">
            <w:pPr>
              <w:spacing w:after="0"/>
              <w:ind w:left="100"/>
              <w:rPr>
                <w:rFonts w:ascii="Arial" w:eastAsia="Malgun Gothic" w:hAnsi="Arial" w:cs="Times New Roman"/>
                <w:noProof/>
              </w:rPr>
            </w:pPr>
            <w:r>
              <w:rPr>
                <w:rFonts w:ascii="Arial" w:eastAsia="Malgun Gothic" w:hAnsi="Arial" w:cs="Times New Roman"/>
                <w:noProof/>
              </w:rPr>
              <w:t>Rel-16</w:t>
            </w:r>
          </w:p>
        </w:tc>
      </w:tr>
      <w:tr w:rsidR="009B3A23" w:rsidRPr="009B3A23" w14:paraId="190D1303" w14:textId="77777777" w:rsidTr="00E54557">
        <w:tc>
          <w:tcPr>
            <w:tcW w:w="1843" w:type="dxa"/>
            <w:tcBorders>
              <w:left w:val="single" w:sz="4" w:space="0" w:color="auto"/>
              <w:bottom w:val="single" w:sz="4" w:space="0" w:color="auto"/>
            </w:tcBorders>
          </w:tcPr>
          <w:p w14:paraId="69D2120A" w14:textId="77777777" w:rsidR="009B3A23" w:rsidRPr="009B3A23" w:rsidRDefault="009B3A23" w:rsidP="009B3A23">
            <w:pPr>
              <w:spacing w:after="0"/>
              <w:rPr>
                <w:rFonts w:ascii="Arial" w:eastAsia="Malgun Gothic" w:hAnsi="Arial" w:cs="Times New Roman"/>
                <w:b/>
                <w:i/>
                <w:noProof/>
              </w:rPr>
            </w:pPr>
          </w:p>
        </w:tc>
        <w:tc>
          <w:tcPr>
            <w:tcW w:w="4677" w:type="dxa"/>
            <w:gridSpan w:val="8"/>
            <w:tcBorders>
              <w:bottom w:val="single" w:sz="4" w:space="0" w:color="auto"/>
            </w:tcBorders>
          </w:tcPr>
          <w:p w14:paraId="3B0AFA67" w14:textId="77777777" w:rsidR="009B3A23" w:rsidRPr="009B3A23" w:rsidRDefault="009B3A23" w:rsidP="009B3A23">
            <w:pPr>
              <w:spacing w:after="0"/>
              <w:ind w:left="383" w:hanging="383"/>
              <w:rPr>
                <w:rFonts w:ascii="Arial" w:eastAsia="Malgun Gothic" w:hAnsi="Arial" w:cs="Times New Roman"/>
                <w:i/>
                <w:noProof/>
                <w:sz w:val="18"/>
              </w:rPr>
            </w:pPr>
            <w:r w:rsidRPr="009B3A23">
              <w:rPr>
                <w:rFonts w:ascii="Arial" w:eastAsia="Malgun Gothic" w:hAnsi="Arial" w:cs="Times New Roman"/>
                <w:i/>
                <w:noProof/>
                <w:sz w:val="18"/>
              </w:rPr>
              <w:t xml:space="preserve">Use </w:t>
            </w:r>
            <w:r w:rsidRPr="009B3A23">
              <w:rPr>
                <w:rFonts w:ascii="Arial" w:eastAsia="Malgun Gothic" w:hAnsi="Arial" w:cs="Times New Roman"/>
                <w:i/>
                <w:noProof/>
                <w:sz w:val="18"/>
                <w:u w:val="single"/>
              </w:rPr>
              <w:t>one</w:t>
            </w:r>
            <w:r w:rsidRPr="009B3A23">
              <w:rPr>
                <w:rFonts w:ascii="Arial" w:eastAsia="Malgun Gothic" w:hAnsi="Arial" w:cs="Times New Roman"/>
                <w:i/>
                <w:noProof/>
                <w:sz w:val="18"/>
              </w:rPr>
              <w:t xml:space="preserve"> of the following categories:</w:t>
            </w:r>
            <w:r w:rsidRPr="009B3A23">
              <w:rPr>
                <w:rFonts w:ascii="Arial" w:eastAsia="Malgun Gothic" w:hAnsi="Arial" w:cs="Times New Roman"/>
                <w:b/>
                <w:i/>
                <w:noProof/>
                <w:sz w:val="18"/>
              </w:rPr>
              <w:br/>
              <w:t>F</w:t>
            </w:r>
            <w:r w:rsidRPr="009B3A23">
              <w:rPr>
                <w:rFonts w:ascii="Arial" w:eastAsia="Malgun Gothic" w:hAnsi="Arial" w:cs="Times New Roman"/>
                <w:i/>
                <w:noProof/>
                <w:sz w:val="18"/>
              </w:rPr>
              <w:t xml:space="preserve">  (correction)</w:t>
            </w:r>
            <w:r w:rsidRPr="009B3A23">
              <w:rPr>
                <w:rFonts w:ascii="Arial" w:eastAsia="Malgun Gothic" w:hAnsi="Arial" w:cs="Times New Roman"/>
                <w:i/>
                <w:noProof/>
                <w:sz w:val="18"/>
              </w:rPr>
              <w:br/>
            </w:r>
            <w:r w:rsidRPr="009B3A23">
              <w:rPr>
                <w:rFonts w:ascii="Arial" w:eastAsia="Malgun Gothic" w:hAnsi="Arial" w:cs="Times New Roman"/>
                <w:b/>
                <w:i/>
                <w:noProof/>
                <w:sz w:val="18"/>
              </w:rPr>
              <w:t>A</w:t>
            </w:r>
            <w:r w:rsidRPr="009B3A23">
              <w:rPr>
                <w:rFonts w:ascii="Arial" w:eastAsia="Malgun Gothic" w:hAnsi="Arial" w:cs="Times New Roman"/>
                <w:i/>
                <w:noProof/>
                <w:sz w:val="18"/>
              </w:rPr>
              <w:t xml:space="preserve">  (mirror corresponding to a change in an earlier </w:t>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t>release)</w:t>
            </w:r>
            <w:r w:rsidRPr="009B3A23">
              <w:rPr>
                <w:rFonts w:ascii="Arial" w:eastAsia="Malgun Gothic" w:hAnsi="Arial" w:cs="Times New Roman"/>
                <w:i/>
                <w:noProof/>
                <w:sz w:val="18"/>
              </w:rPr>
              <w:br/>
            </w:r>
            <w:r w:rsidRPr="009B3A23">
              <w:rPr>
                <w:rFonts w:ascii="Arial" w:eastAsia="Malgun Gothic" w:hAnsi="Arial" w:cs="Times New Roman"/>
                <w:b/>
                <w:i/>
                <w:noProof/>
                <w:sz w:val="18"/>
              </w:rPr>
              <w:t>B</w:t>
            </w:r>
            <w:r w:rsidRPr="009B3A23">
              <w:rPr>
                <w:rFonts w:ascii="Arial" w:eastAsia="Malgun Gothic" w:hAnsi="Arial" w:cs="Times New Roman"/>
                <w:i/>
                <w:noProof/>
                <w:sz w:val="18"/>
              </w:rPr>
              <w:t xml:space="preserve">  (addition of feature), </w:t>
            </w:r>
            <w:r w:rsidRPr="009B3A23">
              <w:rPr>
                <w:rFonts w:ascii="Arial" w:eastAsia="Malgun Gothic" w:hAnsi="Arial" w:cs="Times New Roman"/>
                <w:i/>
                <w:noProof/>
                <w:sz w:val="18"/>
              </w:rPr>
              <w:br/>
            </w:r>
            <w:r w:rsidRPr="009B3A23">
              <w:rPr>
                <w:rFonts w:ascii="Arial" w:eastAsia="Malgun Gothic" w:hAnsi="Arial" w:cs="Times New Roman"/>
                <w:b/>
                <w:i/>
                <w:noProof/>
                <w:sz w:val="18"/>
              </w:rPr>
              <w:t>C</w:t>
            </w:r>
            <w:r w:rsidRPr="009B3A23">
              <w:rPr>
                <w:rFonts w:ascii="Arial" w:eastAsia="Malgun Gothic" w:hAnsi="Arial" w:cs="Times New Roman"/>
                <w:i/>
                <w:noProof/>
                <w:sz w:val="18"/>
              </w:rPr>
              <w:t xml:space="preserve">  (functional modification of feature)</w:t>
            </w:r>
            <w:r w:rsidRPr="009B3A23">
              <w:rPr>
                <w:rFonts w:ascii="Arial" w:eastAsia="Malgun Gothic" w:hAnsi="Arial" w:cs="Times New Roman"/>
                <w:i/>
                <w:noProof/>
                <w:sz w:val="18"/>
              </w:rPr>
              <w:br/>
            </w:r>
            <w:r w:rsidRPr="009B3A23">
              <w:rPr>
                <w:rFonts w:ascii="Arial" w:eastAsia="Malgun Gothic" w:hAnsi="Arial" w:cs="Times New Roman"/>
                <w:b/>
                <w:i/>
                <w:noProof/>
                <w:sz w:val="18"/>
              </w:rPr>
              <w:t>D</w:t>
            </w:r>
            <w:r w:rsidRPr="009B3A23">
              <w:rPr>
                <w:rFonts w:ascii="Arial" w:eastAsia="Malgun Gothic" w:hAnsi="Arial" w:cs="Times New Roman"/>
                <w:i/>
                <w:noProof/>
                <w:sz w:val="18"/>
              </w:rPr>
              <w:t xml:space="preserve">  (editorial modification)</w:t>
            </w:r>
          </w:p>
          <w:p w14:paraId="2F35030E" w14:textId="77777777" w:rsidR="009B3A23" w:rsidRPr="009B3A23" w:rsidRDefault="009B3A23" w:rsidP="009B3A23">
            <w:pPr>
              <w:spacing w:after="120"/>
              <w:rPr>
                <w:rFonts w:ascii="Arial" w:eastAsia="Malgun Gothic" w:hAnsi="Arial" w:cs="Times New Roman"/>
                <w:noProof/>
              </w:rPr>
            </w:pPr>
            <w:r w:rsidRPr="009B3A23">
              <w:rPr>
                <w:rFonts w:ascii="Arial" w:eastAsia="Malgun Gothic" w:hAnsi="Arial" w:cs="Times New Roman"/>
                <w:noProof/>
                <w:sz w:val="18"/>
              </w:rPr>
              <w:t>Detailed explanations of the above categories can</w:t>
            </w:r>
            <w:r w:rsidRPr="009B3A23">
              <w:rPr>
                <w:rFonts w:ascii="Arial" w:eastAsia="Malgun Gothic" w:hAnsi="Arial" w:cs="Times New Roman"/>
                <w:noProof/>
                <w:sz w:val="18"/>
              </w:rPr>
              <w:br/>
              <w:t xml:space="preserve">be found in 3GPP </w:t>
            </w:r>
            <w:hyperlink r:id="rId13" w:history="1">
              <w:r w:rsidRPr="009B3A23">
                <w:rPr>
                  <w:rFonts w:ascii="Arial" w:eastAsia="Malgun Gothic" w:hAnsi="Arial" w:cs="Times New Roman"/>
                  <w:noProof/>
                  <w:color w:val="0000FF"/>
                  <w:sz w:val="18"/>
                  <w:u w:val="single"/>
                </w:rPr>
                <w:t>TR 21.900</w:t>
              </w:r>
            </w:hyperlink>
            <w:r w:rsidRPr="009B3A23">
              <w:rPr>
                <w:rFonts w:ascii="Arial" w:eastAsia="Malgun Gothic" w:hAnsi="Arial" w:cs="Times New Roman"/>
                <w:noProof/>
                <w:sz w:val="18"/>
              </w:rPr>
              <w:t>.</w:t>
            </w:r>
          </w:p>
        </w:tc>
        <w:tc>
          <w:tcPr>
            <w:tcW w:w="3077" w:type="dxa"/>
            <w:gridSpan w:val="2"/>
            <w:tcBorders>
              <w:bottom w:val="single" w:sz="4" w:space="0" w:color="auto"/>
              <w:right w:val="single" w:sz="4" w:space="0" w:color="auto"/>
            </w:tcBorders>
          </w:tcPr>
          <w:p w14:paraId="1FC30E6C" w14:textId="77777777" w:rsidR="009B3A23" w:rsidRPr="009B3A23" w:rsidRDefault="009B3A23" w:rsidP="009B3A23">
            <w:pPr>
              <w:tabs>
                <w:tab w:val="left" w:pos="950"/>
              </w:tabs>
              <w:spacing w:after="0"/>
              <w:ind w:left="241" w:hanging="241"/>
              <w:rPr>
                <w:rFonts w:ascii="Arial" w:eastAsia="Malgun Gothic" w:hAnsi="Arial" w:cs="Times New Roman"/>
                <w:i/>
                <w:noProof/>
                <w:sz w:val="18"/>
              </w:rPr>
            </w:pPr>
            <w:r w:rsidRPr="009B3A23">
              <w:rPr>
                <w:rFonts w:ascii="Arial" w:eastAsia="Malgun Gothic" w:hAnsi="Arial" w:cs="Times New Roman"/>
                <w:i/>
                <w:noProof/>
                <w:sz w:val="18"/>
              </w:rPr>
              <w:t xml:space="preserve">Use </w:t>
            </w:r>
            <w:r w:rsidRPr="009B3A23">
              <w:rPr>
                <w:rFonts w:ascii="Arial" w:eastAsia="Malgun Gothic" w:hAnsi="Arial" w:cs="Times New Roman"/>
                <w:i/>
                <w:noProof/>
                <w:sz w:val="18"/>
                <w:u w:val="single"/>
              </w:rPr>
              <w:t>one</w:t>
            </w:r>
            <w:r w:rsidRPr="009B3A23">
              <w:rPr>
                <w:rFonts w:ascii="Arial" w:eastAsia="Malgun Gothic" w:hAnsi="Arial" w:cs="Times New Roman"/>
                <w:i/>
                <w:noProof/>
                <w:sz w:val="18"/>
              </w:rPr>
              <w:t xml:space="preserve"> of the following releases:</w:t>
            </w:r>
            <w:r w:rsidRPr="009B3A23">
              <w:rPr>
                <w:rFonts w:ascii="Arial" w:eastAsia="Malgun Gothic" w:hAnsi="Arial" w:cs="Times New Roman"/>
                <w:i/>
                <w:noProof/>
                <w:sz w:val="18"/>
              </w:rPr>
              <w:br/>
              <w:t>Rel-8</w:t>
            </w:r>
            <w:r w:rsidRPr="009B3A23">
              <w:rPr>
                <w:rFonts w:ascii="Arial" w:eastAsia="Malgun Gothic" w:hAnsi="Arial" w:cs="Times New Roman"/>
                <w:i/>
                <w:noProof/>
                <w:sz w:val="18"/>
              </w:rPr>
              <w:tab/>
              <w:t>(Release 8)</w:t>
            </w:r>
            <w:r w:rsidRPr="009B3A23">
              <w:rPr>
                <w:rFonts w:ascii="Arial" w:eastAsia="Malgun Gothic" w:hAnsi="Arial" w:cs="Times New Roman"/>
                <w:i/>
                <w:noProof/>
                <w:sz w:val="18"/>
              </w:rPr>
              <w:br/>
              <w:t>Rel-9</w:t>
            </w:r>
            <w:r w:rsidRPr="009B3A23">
              <w:rPr>
                <w:rFonts w:ascii="Arial" w:eastAsia="Malgun Gothic" w:hAnsi="Arial" w:cs="Times New Roman"/>
                <w:i/>
                <w:noProof/>
                <w:sz w:val="18"/>
              </w:rPr>
              <w:tab/>
              <w:t>(Release 9)</w:t>
            </w:r>
            <w:r w:rsidRPr="009B3A23">
              <w:rPr>
                <w:rFonts w:ascii="Arial" w:eastAsia="Malgun Gothic" w:hAnsi="Arial" w:cs="Times New Roman"/>
                <w:i/>
                <w:noProof/>
                <w:sz w:val="18"/>
              </w:rPr>
              <w:br/>
              <w:t>Rel-10</w:t>
            </w:r>
            <w:r w:rsidRPr="009B3A23">
              <w:rPr>
                <w:rFonts w:ascii="Arial" w:eastAsia="Malgun Gothic" w:hAnsi="Arial" w:cs="Times New Roman"/>
                <w:i/>
                <w:noProof/>
                <w:sz w:val="18"/>
              </w:rPr>
              <w:tab/>
              <w:t>(Release 10)</w:t>
            </w:r>
            <w:r w:rsidRPr="009B3A23">
              <w:rPr>
                <w:rFonts w:ascii="Arial" w:eastAsia="Malgun Gothic" w:hAnsi="Arial" w:cs="Times New Roman"/>
                <w:i/>
                <w:noProof/>
                <w:sz w:val="18"/>
              </w:rPr>
              <w:br/>
              <w:t>Rel-11</w:t>
            </w:r>
            <w:r w:rsidRPr="009B3A23">
              <w:rPr>
                <w:rFonts w:ascii="Arial" w:eastAsia="Malgun Gothic" w:hAnsi="Arial" w:cs="Times New Roman"/>
                <w:i/>
                <w:noProof/>
                <w:sz w:val="18"/>
              </w:rPr>
              <w:tab/>
              <w:t>(Release 11)</w:t>
            </w:r>
            <w:r w:rsidRPr="009B3A23">
              <w:rPr>
                <w:rFonts w:ascii="Arial" w:eastAsia="Malgun Gothic" w:hAnsi="Arial" w:cs="Times New Roman"/>
                <w:i/>
                <w:noProof/>
                <w:sz w:val="18"/>
              </w:rPr>
              <w:br/>
              <w:t>…</w:t>
            </w:r>
            <w:r w:rsidRPr="009B3A23">
              <w:rPr>
                <w:rFonts w:ascii="Arial" w:eastAsia="Malgun Gothic" w:hAnsi="Arial" w:cs="Times New Roman"/>
                <w:i/>
                <w:noProof/>
                <w:sz w:val="18"/>
              </w:rPr>
              <w:br/>
              <w:t>Rel-15</w:t>
            </w:r>
            <w:r w:rsidRPr="009B3A23">
              <w:rPr>
                <w:rFonts w:ascii="Arial" w:eastAsia="Malgun Gothic" w:hAnsi="Arial" w:cs="Times New Roman"/>
                <w:i/>
                <w:noProof/>
                <w:sz w:val="18"/>
              </w:rPr>
              <w:tab/>
              <w:t>(Release 15)</w:t>
            </w:r>
            <w:r w:rsidRPr="009B3A23">
              <w:rPr>
                <w:rFonts w:ascii="Arial" w:eastAsia="Malgun Gothic" w:hAnsi="Arial" w:cs="Times New Roman"/>
                <w:i/>
                <w:noProof/>
                <w:sz w:val="18"/>
              </w:rPr>
              <w:br/>
              <w:t>Rel-16</w:t>
            </w:r>
            <w:r w:rsidRPr="009B3A23">
              <w:rPr>
                <w:rFonts w:ascii="Arial" w:eastAsia="Malgun Gothic" w:hAnsi="Arial" w:cs="Times New Roman"/>
                <w:i/>
                <w:noProof/>
                <w:sz w:val="18"/>
              </w:rPr>
              <w:tab/>
              <w:t>(Release 16)</w:t>
            </w:r>
            <w:r w:rsidRPr="009B3A23">
              <w:rPr>
                <w:rFonts w:ascii="Arial" w:eastAsia="Malgun Gothic" w:hAnsi="Arial" w:cs="Times New Roman"/>
                <w:i/>
                <w:noProof/>
                <w:sz w:val="18"/>
              </w:rPr>
              <w:br/>
              <w:t>Rel-17</w:t>
            </w:r>
            <w:r w:rsidRPr="009B3A23">
              <w:rPr>
                <w:rFonts w:ascii="Arial" w:eastAsia="Malgun Gothic" w:hAnsi="Arial" w:cs="Times New Roman"/>
                <w:i/>
                <w:noProof/>
                <w:sz w:val="18"/>
              </w:rPr>
              <w:tab/>
              <w:t>(Release 17)</w:t>
            </w:r>
            <w:r w:rsidRPr="009B3A23">
              <w:rPr>
                <w:rFonts w:ascii="Arial" w:eastAsia="Malgun Gothic" w:hAnsi="Arial" w:cs="Times New Roman"/>
                <w:i/>
                <w:noProof/>
                <w:sz w:val="18"/>
              </w:rPr>
              <w:br/>
              <w:t>Rel-18</w:t>
            </w:r>
            <w:r w:rsidRPr="009B3A23">
              <w:rPr>
                <w:rFonts w:ascii="Arial" w:eastAsia="Malgun Gothic" w:hAnsi="Arial" w:cs="Times New Roman"/>
                <w:i/>
                <w:noProof/>
                <w:sz w:val="18"/>
              </w:rPr>
              <w:tab/>
              <w:t>(Release 18)</w:t>
            </w:r>
          </w:p>
        </w:tc>
      </w:tr>
      <w:tr w:rsidR="009B3A23" w:rsidRPr="009B3A23" w14:paraId="01603E54" w14:textId="77777777" w:rsidTr="00E54557">
        <w:tc>
          <w:tcPr>
            <w:tcW w:w="1843" w:type="dxa"/>
          </w:tcPr>
          <w:p w14:paraId="259F2266" w14:textId="77777777" w:rsidR="009B3A23" w:rsidRPr="009B3A23" w:rsidRDefault="009B3A23" w:rsidP="009B3A23">
            <w:pPr>
              <w:spacing w:after="0"/>
              <w:rPr>
                <w:rFonts w:ascii="Arial" w:eastAsia="Malgun Gothic" w:hAnsi="Arial" w:cs="Times New Roman"/>
                <w:b/>
                <w:i/>
                <w:noProof/>
                <w:sz w:val="8"/>
                <w:szCs w:val="8"/>
              </w:rPr>
            </w:pPr>
          </w:p>
        </w:tc>
        <w:tc>
          <w:tcPr>
            <w:tcW w:w="7754" w:type="dxa"/>
            <w:gridSpan w:val="10"/>
          </w:tcPr>
          <w:p w14:paraId="64F76165" w14:textId="77777777" w:rsidR="009B3A23" w:rsidRPr="009B3A23" w:rsidRDefault="009B3A23" w:rsidP="009B3A23">
            <w:pPr>
              <w:spacing w:after="0"/>
              <w:rPr>
                <w:rFonts w:ascii="Arial" w:eastAsia="Malgun Gothic" w:hAnsi="Arial" w:cs="Times New Roman"/>
                <w:noProof/>
                <w:sz w:val="8"/>
                <w:szCs w:val="8"/>
              </w:rPr>
            </w:pPr>
          </w:p>
        </w:tc>
      </w:tr>
      <w:tr w:rsidR="009B3A23" w:rsidRPr="009B3A23" w14:paraId="71C71B31" w14:textId="77777777" w:rsidTr="00E54557">
        <w:tc>
          <w:tcPr>
            <w:tcW w:w="2694" w:type="dxa"/>
            <w:gridSpan w:val="2"/>
            <w:tcBorders>
              <w:top w:val="single" w:sz="4" w:space="0" w:color="auto"/>
              <w:left w:val="single" w:sz="4" w:space="0" w:color="auto"/>
            </w:tcBorders>
          </w:tcPr>
          <w:p w14:paraId="6443DFCD" w14:textId="77777777"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t>Reason for change:</w:t>
            </w:r>
          </w:p>
        </w:tc>
        <w:tc>
          <w:tcPr>
            <w:tcW w:w="6903" w:type="dxa"/>
            <w:gridSpan w:val="9"/>
            <w:tcBorders>
              <w:top w:val="single" w:sz="4" w:space="0" w:color="auto"/>
              <w:right w:val="single" w:sz="4" w:space="0" w:color="auto"/>
            </w:tcBorders>
            <w:shd w:val="pct30" w:color="FFFF00" w:fill="auto"/>
          </w:tcPr>
          <w:p w14:paraId="4DC0EAEB" w14:textId="102CEEE1" w:rsidR="00F72A11" w:rsidRDefault="00E54557" w:rsidP="00F72A11">
            <w:pPr>
              <w:spacing w:after="120"/>
              <w:ind w:left="102"/>
              <w:rPr>
                <w:rFonts w:ascii="Arial" w:eastAsia="宋体" w:hAnsi="Arial" w:cs="Times New Roman"/>
                <w:noProof/>
                <w:lang w:eastAsia="zh-CN"/>
              </w:rPr>
            </w:pPr>
            <w:r>
              <w:rPr>
                <w:rFonts w:ascii="Arial" w:eastAsia="宋体" w:hAnsi="Arial" w:cs="Times New Roman" w:hint="eastAsia"/>
                <w:noProof/>
                <w:lang w:eastAsia="zh-CN"/>
              </w:rPr>
              <w:t>F</w:t>
            </w:r>
            <w:r w:rsidR="00F72A11" w:rsidRPr="00F72A11">
              <w:rPr>
                <w:rFonts w:ascii="Arial" w:eastAsia="宋体" w:hAnsi="Arial" w:cs="Times New Roman"/>
                <w:noProof/>
                <w:lang w:eastAsia="zh-CN"/>
              </w:rPr>
              <w:t xml:space="preserve">or the case of NR SA to EN-DC HO with PSCell addition, it’s unclear whether the UE applies the SMTC configuration based on the timing reference of </w:t>
            </w:r>
            <w:r w:rsidR="002D7017">
              <w:rPr>
                <w:rFonts w:ascii="Arial" w:eastAsia="宋体" w:hAnsi="Arial" w:cs="Times New Roman" w:hint="eastAsia"/>
                <w:noProof/>
                <w:lang w:eastAsia="zh-CN"/>
              </w:rPr>
              <w:t>source</w:t>
            </w:r>
            <w:r w:rsidR="002D7017">
              <w:rPr>
                <w:rFonts w:ascii="Arial" w:eastAsia="宋体" w:hAnsi="Arial" w:cs="Times New Roman"/>
                <w:noProof/>
                <w:lang w:eastAsia="zh-CN"/>
              </w:rPr>
              <w:t xml:space="preserve"> </w:t>
            </w:r>
            <w:r w:rsidR="00F72A11" w:rsidRPr="00F72A11">
              <w:rPr>
                <w:rFonts w:ascii="Arial" w:eastAsia="宋体" w:hAnsi="Arial" w:cs="Times New Roman"/>
                <w:noProof/>
                <w:lang w:eastAsia="zh-CN"/>
              </w:rPr>
              <w:t>NR PCell or target EUTRA P</w:t>
            </w:r>
            <w:r>
              <w:rPr>
                <w:rFonts w:ascii="Arial" w:eastAsia="宋体" w:hAnsi="Arial" w:cs="Times New Roman"/>
                <w:noProof/>
                <w:lang w:eastAsia="zh-CN"/>
              </w:rPr>
              <w:t>C</w:t>
            </w:r>
            <w:r w:rsidR="00F72A11" w:rsidRPr="00F72A11">
              <w:rPr>
                <w:rFonts w:ascii="Arial" w:eastAsia="宋体" w:hAnsi="Arial" w:cs="Times New Roman"/>
                <w:noProof/>
                <w:lang w:eastAsia="zh-CN"/>
              </w:rPr>
              <w:t xml:space="preserve">ell </w:t>
            </w:r>
            <w:r>
              <w:rPr>
                <w:rFonts w:ascii="Arial" w:eastAsia="宋体" w:hAnsi="Arial" w:cs="Times New Roman" w:hint="eastAsia"/>
                <w:noProof/>
                <w:lang w:eastAsia="zh-CN"/>
              </w:rPr>
              <w:t>according</w:t>
            </w:r>
            <w:r>
              <w:rPr>
                <w:rFonts w:ascii="Arial" w:eastAsia="宋体" w:hAnsi="Arial" w:cs="Times New Roman"/>
                <w:noProof/>
                <w:lang w:eastAsia="zh-CN"/>
              </w:rPr>
              <w:t xml:space="preserve"> </w:t>
            </w:r>
            <w:r>
              <w:rPr>
                <w:rFonts w:ascii="Arial" w:eastAsia="宋体" w:hAnsi="Arial" w:cs="Times New Roman" w:hint="eastAsia"/>
                <w:noProof/>
                <w:lang w:eastAsia="zh-CN"/>
              </w:rPr>
              <w:t>to</w:t>
            </w:r>
            <w:r>
              <w:rPr>
                <w:rFonts w:ascii="Arial" w:eastAsia="宋体" w:hAnsi="Arial" w:cs="Times New Roman"/>
                <w:noProof/>
                <w:lang w:eastAsia="zh-CN"/>
              </w:rPr>
              <w:t xml:space="preserve"> </w:t>
            </w:r>
            <w:r>
              <w:rPr>
                <w:rFonts w:ascii="Arial" w:eastAsia="宋体" w:hAnsi="Arial" w:cs="Times New Roman" w:hint="eastAsia"/>
                <w:noProof/>
                <w:lang w:eastAsia="zh-CN"/>
              </w:rPr>
              <w:t>current</w:t>
            </w:r>
            <w:r>
              <w:rPr>
                <w:rFonts w:ascii="Arial" w:eastAsia="宋体" w:hAnsi="Arial" w:cs="Times New Roman"/>
                <w:noProof/>
                <w:lang w:eastAsia="zh-CN"/>
              </w:rPr>
              <w:t xml:space="preserve"> </w:t>
            </w:r>
            <w:r>
              <w:rPr>
                <w:rFonts w:ascii="Arial" w:eastAsia="宋体" w:hAnsi="Arial" w:cs="Times New Roman" w:hint="eastAsia"/>
                <w:noProof/>
                <w:lang w:eastAsia="zh-CN"/>
              </w:rPr>
              <w:t>RRC</w:t>
            </w:r>
            <w:r>
              <w:rPr>
                <w:rFonts w:ascii="Arial" w:eastAsia="宋体" w:hAnsi="Arial" w:cs="Times New Roman"/>
                <w:noProof/>
                <w:lang w:eastAsia="zh-CN"/>
              </w:rPr>
              <w:t xml:space="preserve"> </w:t>
            </w:r>
            <w:r>
              <w:rPr>
                <w:rFonts w:ascii="Arial" w:eastAsia="宋体" w:hAnsi="Arial" w:cs="Times New Roman" w:hint="eastAsia"/>
                <w:noProof/>
                <w:lang w:eastAsia="zh-CN"/>
              </w:rPr>
              <w:t>spec</w:t>
            </w:r>
            <w:r w:rsidR="00F72A11" w:rsidRPr="00F72A11">
              <w:rPr>
                <w:rFonts w:ascii="Arial" w:eastAsia="宋体" w:hAnsi="Arial" w:cs="Times New Roman"/>
                <w:noProof/>
                <w:lang w:eastAsia="zh-CN"/>
              </w:rPr>
              <w:t>.</w:t>
            </w:r>
            <w:r>
              <w:rPr>
                <w:rFonts w:ascii="Arial" w:eastAsia="宋体" w:hAnsi="Arial" w:cs="Times New Roman"/>
                <w:noProof/>
                <w:lang w:eastAsia="zh-CN"/>
              </w:rPr>
              <w:t xml:space="preserve"> The reason is that current TS 36.331 </w:t>
            </w:r>
            <w:r w:rsidR="002D7017">
              <w:rPr>
                <w:rFonts w:ascii="Arial" w:eastAsia="宋体" w:hAnsi="Arial" w:cs="Times New Roman"/>
                <w:noProof/>
                <w:lang w:eastAsia="zh-CN"/>
              </w:rPr>
              <w:t>only refers</w:t>
            </w:r>
            <w:r>
              <w:rPr>
                <w:rFonts w:ascii="Arial" w:eastAsia="宋体" w:hAnsi="Arial" w:cs="Times New Roman"/>
                <w:noProof/>
                <w:lang w:eastAsia="zh-CN"/>
              </w:rPr>
              <w:t xml:space="preserve"> to the case of EN-DC handover </w:t>
            </w:r>
            <w:r w:rsidRPr="00E54557">
              <w:rPr>
                <w:rFonts w:ascii="Arial" w:eastAsia="宋体" w:hAnsi="Arial" w:cs="Times New Roman"/>
                <w:noProof/>
                <w:lang w:eastAsia="zh-CN"/>
              </w:rPr>
              <w:t>with PSCell addition or SN change</w:t>
            </w:r>
            <w:r>
              <w:rPr>
                <w:rFonts w:ascii="Arial" w:eastAsia="宋体" w:hAnsi="Arial" w:cs="Times New Roman"/>
                <w:noProof/>
                <w:lang w:eastAsia="zh-CN"/>
              </w:rPr>
              <w:t xml:space="preserve"> and TS 38.331 only refer</w:t>
            </w:r>
            <w:r w:rsidR="002D7017">
              <w:rPr>
                <w:rFonts w:ascii="Arial" w:eastAsia="宋体" w:hAnsi="Arial" w:cs="Times New Roman"/>
                <w:noProof/>
                <w:lang w:eastAsia="zh-CN"/>
              </w:rPr>
              <w:t>s</w:t>
            </w:r>
            <w:r>
              <w:rPr>
                <w:rFonts w:ascii="Arial" w:eastAsia="宋体" w:hAnsi="Arial" w:cs="Times New Roman"/>
                <w:noProof/>
                <w:lang w:eastAsia="zh-CN"/>
              </w:rPr>
              <w:t xml:space="preserve"> to the case of EN-DC handover </w:t>
            </w:r>
            <w:r w:rsidRPr="00E54557">
              <w:rPr>
                <w:rFonts w:ascii="Arial" w:eastAsia="宋体" w:hAnsi="Arial" w:cs="Times New Roman"/>
                <w:noProof/>
                <w:lang w:eastAsia="zh-CN"/>
              </w:rPr>
              <w:t>with PSCell addition or SN change</w:t>
            </w:r>
            <w:r>
              <w:rPr>
                <w:rFonts w:ascii="Arial" w:eastAsia="宋体" w:hAnsi="Arial" w:cs="Times New Roman"/>
                <w:noProof/>
                <w:lang w:eastAsia="zh-CN"/>
              </w:rPr>
              <w:t>.</w:t>
            </w:r>
          </w:p>
          <w:p w14:paraId="55F6A28F" w14:textId="291CC836" w:rsidR="00574855" w:rsidRPr="009B52CD" w:rsidRDefault="00F72A11" w:rsidP="00F72A11">
            <w:pPr>
              <w:spacing w:after="0"/>
              <w:ind w:left="100"/>
              <w:rPr>
                <w:rFonts w:ascii="Arial" w:eastAsia="宋体" w:hAnsi="Arial" w:cs="Times New Roman"/>
                <w:noProof/>
                <w:lang w:eastAsia="zh-CN"/>
              </w:rPr>
            </w:pPr>
            <w:r>
              <w:rPr>
                <w:rFonts w:ascii="Arial" w:eastAsia="宋体" w:hAnsi="Arial" w:cs="Times New Roman" w:hint="eastAsia"/>
                <w:noProof/>
                <w:lang w:eastAsia="zh-CN"/>
              </w:rPr>
              <w:t>Furthermore</w:t>
            </w:r>
            <w:r>
              <w:rPr>
                <w:rFonts w:ascii="Arial" w:eastAsia="宋体" w:hAnsi="Arial" w:cs="Times New Roman"/>
                <w:noProof/>
                <w:lang w:eastAsia="zh-CN"/>
              </w:rPr>
              <w:t xml:space="preserve">, </w:t>
            </w:r>
            <w:r w:rsidRPr="00F72A11">
              <w:rPr>
                <w:rFonts w:ascii="Arial" w:eastAsia="宋体" w:hAnsi="Arial" w:cs="Times New Roman"/>
                <w:noProof/>
                <w:lang w:eastAsia="zh-CN"/>
              </w:rPr>
              <w:t xml:space="preserve">the network has a way to determine the SMTC of the target NR PSCell based on the timing of the source NR PCell since the NR PCell can know the timing of the target NR PSCell. </w:t>
            </w:r>
            <w:r>
              <w:rPr>
                <w:rFonts w:ascii="Arial" w:eastAsia="宋体" w:hAnsi="Arial" w:cs="Times New Roman"/>
                <w:noProof/>
                <w:lang w:eastAsia="zh-CN"/>
              </w:rPr>
              <w:t>T</w:t>
            </w:r>
            <w:r w:rsidRPr="00F72A11">
              <w:rPr>
                <w:rFonts w:ascii="Arial" w:eastAsia="宋体" w:hAnsi="Arial" w:cs="Times New Roman" w:hint="eastAsia"/>
                <w:noProof/>
                <w:lang w:eastAsia="zh-CN"/>
              </w:rPr>
              <w:t>herefore</w:t>
            </w:r>
            <w:r w:rsidRPr="00F72A11">
              <w:rPr>
                <w:rFonts w:ascii="Arial" w:eastAsia="宋体" w:hAnsi="Arial" w:cs="Times New Roman"/>
                <w:noProof/>
                <w:lang w:eastAsia="zh-CN"/>
              </w:rPr>
              <w:t xml:space="preserve">, </w:t>
            </w:r>
            <w:r>
              <w:rPr>
                <w:rFonts w:ascii="Arial" w:eastAsia="宋体" w:hAnsi="Arial" w:cs="Times New Roman"/>
                <w:noProof/>
                <w:lang w:eastAsia="zh-CN"/>
              </w:rPr>
              <w:t xml:space="preserve">it should be </w:t>
            </w:r>
            <w:r w:rsidR="00AD4E42">
              <w:rPr>
                <w:rFonts w:ascii="Arial" w:eastAsia="宋体" w:hAnsi="Arial" w:cs="Times New Roman"/>
                <w:noProof/>
                <w:lang w:eastAsia="zh-CN"/>
              </w:rPr>
              <w:t>clarified that f</w:t>
            </w:r>
            <w:r w:rsidRPr="00F72A11">
              <w:rPr>
                <w:rFonts w:ascii="Arial" w:eastAsia="宋体" w:hAnsi="Arial" w:cs="Times New Roman"/>
                <w:noProof/>
                <w:lang w:eastAsia="zh-CN"/>
              </w:rPr>
              <w:t xml:space="preserve">or the case of </w:t>
            </w:r>
            <w:bookmarkStart w:id="2" w:name="OLE_LINK7"/>
            <w:r w:rsidRPr="00F72A11">
              <w:rPr>
                <w:rFonts w:ascii="Arial" w:eastAsia="宋体" w:hAnsi="Arial" w:cs="Times New Roman"/>
                <w:noProof/>
                <w:lang w:eastAsia="zh-CN"/>
              </w:rPr>
              <w:t xml:space="preserve">NR SA to EN-DC </w:t>
            </w:r>
            <w:r w:rsidR="002B3FC9">
              <w:rPr>
                <w:rFonts w:ascii="Arial" w:eastAsia="宋体" w:hAnsi="Arial" w:cs="Times New Roman" w:hint="eastAsia"/>
                <w:noProof/>
                <w:lang w:eastAsia="zh-CN"/>
              </w:rPr>
              <w:t>handover</w:t>
            </w:r>
            <w:r w:rsidR="002B3FC9">
              <w:rPr>
                <w:rFonts w:ascii="Arial" w:eastAsia="宋体" w:hAnsi="Arial" w:cs="Times New Roman"/>
                <w:noProof/>
                <w:lang w:eastAsia="zh-CN"/>
              </w:rPr>
              <w:t xml:space="preserve"> </w:t>
            </w:r>
            <w:r w:rsidRPr="00F72A11">
              <w:rPr>
                <w:rFonts w:ascii="Arial" w:eastAsia="宋体" w:hAnsi="Arial" w:cs="Times New Roman"/>
                <w:noProof/>
                <w:lang w:eastAsia="zh-CN"/>
              </w:rPr>
              <w:t>with PSCell addition</w:t>
            </w:r>
            <w:bookmarkEnd w:id="2"/>
            <w:r w:rsidRPr="00F72A11">
              <w:rPr>
                <w:rFonts w:ascii="Arial" w:eastAsia="宋体" w:hAnsi="Arial" w:cs="Times New Roman"/>
                <w:noProof/>
                <w:lang w:eastAsia="zh-CN"/>
              </w:rPr>
              <w:t xml:space="preserve">, </w:t>
            </w:r>
            <w:bookmarkStart w:id="3" w:name="_Hlk85657694"/>
            <w:r w:rsidRPr="00F72A11">
              <w:rPr>
                <w:rFonts w:ascii="Arial" w:eastAsia="宋体" w:hAnsi="Arial" w:cs="Times New Roman"/>
                <w:noProof/>
                <w:lang w:eastAsia="zh-CN"/>
              </w:rPr>
              <w:t>the source PCell provides the SMTC configuration of the target NR PSCell and the SMTC configuration is based on the timing reference of source PCell</w:t>
            </w:r>
            <w:bookmarkEnd w:id="3"/>
            <w:r w:rsidRPr="00F72A11">
              <w:rPr>
                <w:rFonts w:ascii="Arial" w:eastAsia="宋体" w:hAnsi="Arial" w:cs="Times New Roman"/>
                <w:noProof/>
                <w:lang w:eastAsia="zh-CN"/>
              </w:rPr>
              <w:t>.</w:t>
            </w:r>
          </w:p>
        </w:tc>
      </w:tr>
      <w:tr w:rsidR="009B3A23" w:rsidRPr="009B3A23" w14:paraId="50BEE285" w14:textId="77777777" w:rsidTr="00E54557">
        <w:tc>
          <w:tcPr>
            <w:tcW w:w="2694" w:type="dxa"/>
            <w:gridSpan w:val="2"/>
            <w:tcBorders>
              <w:left w:val="single" w:sz="4" w:space="0" w:color="auto"/>
            </w:tcBorders>
          </w:tcPr>
          <w:p w14:paraId="7E6B1F6F" w14:textId="77777777" w:rsidR="009B3A23" w:rsidRPr="009B3A23" w:rsidRDefault="009B3A23" w:rsidP="009B3A23">
            <w:pPr>
              <w:spacing w:after="0"/>
              <w:rPr>
                <w:rFonts w:ascii="Arial" w:eastAsia="Malgun Gothic" w:hAnsi="Arial" w:cs="Times New Roman"/>
                <w:b/>
                <w:i/>
                <w:noProof/>
                <w:sz w:val="8"/>
                <w:szCs w:val="8"/>
              </w:rPr>
            </w:pPr>
          </w:p>
        </w:tc>
        <w:tc>
          <w:tcPr>
            <w:tcW w:w="6903" w:type="dxa"/>
            <w:gridSpan w:val="9"/>
            <w:tcBorders>
              <w:right w:val="single" w:sz="4" w:space="0" w:color="auto"/>
            </w:tcBorders>
          </w:tcPr>
          <w:p w14:paraId="6EA1D03F" w14:textId="77777777" w:rsidR="009B3A23" w:rsidRPr="009B3A23" w:rsidRDefault="009B3A23" w:rsidP="009B3A23">
            <w:pPr>
              <w:spacing w:after="0"/>
              <w:rPr>
                <w:rFonts w:ascii="Arial" w:eastAsia="Malgun Gothic" w:hAnsi="Arial" w:cs="Times New Roman"/>
                <w:noProof/>
                <w:sz w:val="8"/>
                <w:szCs w:val="8"/>
              </w:rPr>
            </w:pPr>
          </w:p>
        </w:tc>
      </w:tr>
      <w:tr w:rsidR="009B3A23" w:rsidRPr="009B3A23" w14:paraId="13BC84B5" w14:textId="77777777" w:rsidTr="00E54557">
        <w:tc>
          <w:tcPr>
            <w:tcW w:w="2694" w:type="dxa"/>
            <w:gridSpan w:val="2"/>
            <w:tcBorders>
              <w:left w:val="single" w:sz="4" w:space="0" w:color="auto"/>
            </w:tcBorders>
          </w:tcPr>
          <w:p w14:paraId="4604D5DE" w14:textId="77777777"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t>Summary of change:</w:t>
            </w:r>
          </w:p>
        </w:tc>
        <w:tc>
          <w:tcPr>
            <w:tcW w:w="6903" w:type="dxa"/>
            <w:gridSpan w:val="9"/>
            <w:tcBorders>
              <w:right w:val="single" w:sz="4" w:space="0" w:color="auto"/>
            </w:tcBorders>
            <w:shd w:val="pct30" w:color="FFFF00" w:fill="auto"/>
          </w:tcPr>
          <w:p w14:paraId="2F098521" w14:textId="2FB82F95" w:rsidR="00D74A89" w:rsidRPr="00D34E2A" w:rsidRDefault="002D7017" w:rsidP="000B1EC2">
            <w:pPr>
              <w:pStyle w:val="af4"/>
              <w:keepLines/>
              <w:ind w:leftChars="50" w:left="100"/>
              <w:rPr>
                <w:rFonts w:ascii="Arial" w:eastAsia="Yu Mincho" w:hAnsi="Arial" w:cs="Arial"/>
              </w:rPr>
            </w:pPr>
            <w:r w:rsidRPr="002D7017">
              <w:rPr>
                <w:rFonts w:ascii="Arial" w:eastAsia="宋体" w:hAnsi="Arial" w:cs="Times New Roman"/>
                <w:noProof/>
                <w:lang w:eastAsia="zh-CN"/>
              </w:rPr>
              <w:t>Clarify that during the NR</w:t>
            </w:r>
            <w:r>
              <w:rPr>
                <w:rFonts w:ascii="Arial" w:eastAsia="宋体" w:hAnsi="Arial" w:cs="Times New Roman"/>
                <w:noProof/>
                <w:lang w:eastAsia="zh-CN"/>
              </w:rPr>
              <w:t xml:space="preserve"> SA to EN-DC</w:t>
            </w:r>
            <w:r w:rsidRPr="002D7017">
              <w:rPr>
                <w:rFonts w:ascii="Arial" w:eastAsia="宋体" w:hAnsi="Arial" w:cs="Times New Roman"/>
                <w:noProof/>
                <w:lang w:eastAsia="zh-CN"/>
              </w:rPr>
              <w:t xml:space="preserve"> handover with PSCell addition, </w:t>
            </w:r>
            <w:r w:rsidR="00206C61">
              <w:rPr>
                <w:rFonts w:ascii="Arial" w:eastAsia="宋体" w:hAnsi="Arial" w:cs="Times New Roman" w:hint="eastAsia"/>
                <w:noProof/>
                <w:lang w:eastAsia="zh-CN"/>
              </w:rPr>
              <w:t>the</w:t>
            </w:r>
            <w:r w:rsidR="00206C61">
              <w:rPr>
                <w:rFonts w:ascii="Arial" w:eastAsia="宋体" w:hAnsi="Arial" w:cs="Times New Roman"/>
                <w:noProof/>
                <w:lang w:eastAsia="zh-CN"/>
              </w:rPr>
              <w:t xml:space="preserve"> </w:t>
            </w:r>
            <w:r w:rsidR="00206C61" w:rsidRPr="002D7017">
              <w:rPr>
                <w:rFonts w:ascii="Arial" w:eastAsia="宋体" w:hAnsi="Arial" w:cs="Times New Roman"/>
                <w:noProof/>
                <w:lang w:eastAsia="zh-CN"/>
              </w:rPr>
              <w:t>PSCell SMTC configuration</w:t>
            </w:r>
            <w:r w:rsidR="00206C61">
              <w:rPr>
                <w:rFonts w:ascii="Arial" w:eastAsia="宋体" w:hAnsi="Arial" w:cs="Times New Roman"/>
                <w:noProof/>
                <w:lang w:eastAsia="zh-CN"/>
              </w:rPr>
              <w:t xml:space="preserve"> can be provided by source NR PCell </w:t>
            </w:r>
            <w:r w:rsidRPr="002D7017">
              <w:rPr>
                <w:rFonts w:ascii="Arial" w:eastAsia="宋体" w:hAnsi="Arial" w:cs="Times New Roman"/>
                <w:noProof/>
                <w:lang w:eastAsia="zh-CN"/>
              </w:rPr>
              <w:t xml:space="preserve">based on </w:t>
            </w:r>
            <w:r>
              <w:rPr>
                <w:rFonts w:ascii="Arial" w:eastAsia="宋体" w:hAnsi="Arial" w:cs="Times New Roman"/>
                <w:noProof/>
                <w:lang w:eastAsia="zh-CN"/>
              </w:rPr>
              <w:t xml:space="preserve">source </w:t>
            </w:r>
            <w:r w:rsidRPr="002D7017">
              <w:rPr>
                <w:rFonts w:ascii="Arial" w:eastAsia="宋体" w:hAnsi="Arial" w:cs="Times New Roman"/>
                <w:noProof/>
                <w:lang w:eastAsia="zh-CN"/>
              </w:rPr>
              <w:t xml:space="preserve">PCell timing, </w:t>
            </w:r>
            <w:r w:rsidR="00206C61">
              <w:rPr>
                <w:rFonts w:ascii="Arial" w:eastAsia="宋体" w:hAnsi="Arial" w:cs="Times New Roman"/>
                <w:noProof/>
                <w:lang w:eastAsia="zh-CN"/>
              </w:rPr>
              <w:t xml:space="preserve">and </w:t>
            </w:r>
            <w:r w:rsidRPr="002D7017">
              <w:rPr>
                <w:rFonts w:ascii="Arial" w:eastAsia="宋体" w:hAnsi="Arial" w:cs="Times New Roman"/>
                <w:noProof/>
                <w:lang w:eastAsia="zh-CN"/>
              </w:rPr>
              <w:t xml:space="preserve">UE should apply the </w:t>
            </w:r>
            <w:r>
              <w:rPr>
                <w:rFonts w:ascii="Arial" w:eastAsia="宋体" w:hAnsi="Arial" w:cs="Times New Roman"/>
                <w:noProof/>
                <w:lang w:eastAsia="zh-CN"/>
              </w:rPr>
              <w:t>source NR</w:t>
            </w:r>
            <w:r w:rsidRPr="002D7017">
              <w:rPr>
                <w:rFonts w:ascii="Arial" w:eastAsia="宋体" w:hAnsi="Arial" w:cs="Times New Roman"/>
                <w:noProof/>
                <w:lang w:eastAsia="zh-CN"/>
              </w:rPr>
              <w:t xml:space="preserve"> PCell timing as the reference</w:t>
            </w:r>
            <w:r w:rsidR="00D74A89" w:rsidRPr="00D74A89">
              <w:rPr>
                <w:rFonts w:ascii="Arial" w:eastAsia="Times New Roman" w:hAnsi="Arial" w:cs="Arial"/>
              </w:rPr>
              <w:t>.</w:t>
            </w:r>
          </w:p>
          <w:p w14:paraId="1B4510D7" w14:textId="77777777" w:rsidR="00D34E2A" w:rsidRPr="00D74A89" w:rsidRDefault="00D34E2A" w:rsidP="00D34E2A">
            <w:pPr>
              <w:spacing w:after="0"/>
              <w:rPr>
                <w:rFonts w:ascii="Arial" w:eastAsia="宋体" w:hAnsi="Arial" w:cs="Times New Roman"/>
                <w:noProof/>
                <w:lang w:eastAsia="zh-CN"/>
              </w:rPr>
            </w:pPr>
          </w:p>
          <w:p w14:paraId="43A3D761" w14:textId="77777777" w:rsidR="009B3A23" w:rsidRPr="00880DD9" w:rsidRDefault="009B3A23" w:rsidP="00C37F2C">
            <w:pPr>
              <w:spacing w:after="0"/>
              <w:ind w:left="100"/>
              <w:rPr>
                <w:rFonts w:ascii="Arial" w:eastAsia="宋体" w:hAnsi="Arial" w:cs="Times New Roman"/>
                <w:b/>
                <w:noProof/>
                <w:lang w:eastAsia="zh-CN"/>
              </w:rPr>
            </w:pPr>
            <w:r w:rsidRPr="00880DD9">
              <w:rPr>
                <w:rFonts w:ascii="Arial" w:eastAsia="宋体" w:hAnsi="Arial" w:cs="Times New Roman"/>
                <w:b/>
                <w:noProof/>
                <w:lang w:eastAsia="zh-CN"/>
              </w:rPr>
              <w:t>Impact analysis</w:t>
            </w:r>
          </w:p>
          <w:p w14:paraId="7F8A84D1" w14:textId="77777777" w:rsidR="009B3A23" w:rsidRPr="009B3A23" w:rsidRDefault="009B3A23" w:rsidP="009B3A23">
            <w:pPr>
              <w:spacing w:after="0"/>
              <w:ind w:firstLineChars="50" w:firstLine="100"/>
              <w:rPr>
                <w:rFonts w:ascii="Arial" w:eastAsia="Malgun Gothic" w:hAnsi="Arial" w:cs="Times New Roman"/>
                <w:noProof/>
              </w:rPr>
            </w:pPr>
            <w:r w:rsidRPr="009B3A23">
              <w:rPr>
                <w:rFonts w:ascii="Arial" w:eastAsia="Malgun Gothic" w:hAnsi="Arial" w:cs="Times New Roman"/>
                <w:noProof/>
                <w:u w:val="single"/>
              </w:rPr>
              <w:t>Impacted functionality</w:t>
            </w:r>
            <w:r w:rsidRPr="009B3A23">
              <w:rPr>
                <w:rFonts w:ascii="Arial" w:eastAsia="Malgun Gothic" w:hAnsi="Arial" w:cs="Times New Roman"/>
                <w:noProof/>
              </w:rPr>
              <w:t xml:space="preserve">: </w:t>
            </w:r>
          </w:p>
          <w:p w14:paraId="00164B4D" w14:textId="7654F894" w:rsidR="009B3A23" w:rsidRPr="009B3A23" w:rsidRDefault="002D7017" w:rsidP="009B3A23">
            <w:pPr>
              <w:spacing w:after="0"/>
              <w:ind w:firstLineChars="50" w:firstLine="100"/>
              <w:rPr>
                <w:rFonts w:ascii="Arial" w:eastAsia="Malgun Gothic" w:hAnsi="Arial" w:cs="Arial"/>
                <w:lang w:eastAsia="zh-CN"/>
              </w:rPr>
            </w:pPr>
            <w:r>
              <w:rPr>
                <w:rFonts w:ascii="Arial" w:eastAsia="Malgun Gothic" w:hAnsi="Arial" w:cs="Arial"/>
                <w:lang w:eastAsia="zh-CN"/>
              </w:rPr>
              <w:t>SMTC</w:t>
            </w:r>
          </w:p>
          <w:p w14:paraId="725388BC" w14:textId="77777777" w:rsidR="009B3A23" w:rsidRDefault="009B3A23" w:rsidP="008E1393">
            <w:pPr>
              <w:spacing w:after="0"/>
              <w:ind w:left="100"/>
              <w:rPr>
                <w:rFonts w:ascii="Arial" w:eastAsia="宋体" w:hAnsi="Arial" w:cs="Times New Roman"/>
                <w:noProof/>
                <w:lang w:eastAsia="zh-CN"/>
              </w:rPr>
            </w:pPr>
          </w:p>
          <w:p w14:paraId="09B1843F" w14:textId="77777777" w:rsidR="008E1393" w:rsidRPr="009B3A23" w:rsidRDefault="008E1393" w:rsidP="008E1393">
            <w:pPr>
              <w:spacing w:before="20" w:after="80"/>
              <w:ind w:left="100"/>
              <w:rPr>
                <w:rFonts w:ascii="Arial" w:eastAsia="Malgun Gothic" w:hAnsi="Arial" w:cs="Times New Roman"/>
                <w:noProof/>
              </w:rPr>
            </w:pPr>
            <w:r w:rsidRPr="009B3A23">
              <w:rPr>
                <w:rFonts w:ascii="Arial" w:eastAsia="Malgun Gothic" w:hAnsi="Arial" w:cs="Times New Roman"/>
                <w:noProof/>
                <w:u w:val="single"/>
              </w:rPr>
              <w:t>Impacted architecture options</w:t>
            </w:r>
            <w:r w:rsidRPr="009B3A23">
              <w:rPr>
                <w:rFonts w:ascii="Arial" w:eastAsia="Malgun Gothic" w:hAnsi="Arial" w:cs="Times New Roman"/>
                <w:noProof/>
              </w:rPr>
              <w:t xml:space="preserve">: </w:t>
            </w:r>
          </w:p>
          <w:p w14:paraId="7A2B0E05" w14:textId="619364F5" w:rsidR="008E1393" w:rsidRPr="008E1393" w:rsidRDefault="008E1393" w:rsidP="008E1393">
            <w:pPr>
              <w:spacing w:after="0"/>
              <w:ind w:left="100"/>
              <w:rPr>
                <w:rFonts w:ascii="Arial" w:eastAsia="Malgun Gothic" w:hAnsi="Arial" w:cs="Times New Roman"/>
                <w:noProof/>
                <w:lang w:eastAsia="ko-KR"/>
              </w:rPr>
            </w:pPr>
            <w:r w:rsidRPr="009B3A23">
              <w:rPr>
                <w:rFonts w:ascii="Arial" w:eastAsia="Malgun Gothic" w:hAnsi="Arial" w:cs="Times New Roman"/>
                <w:noProof/>
                <w:lang w:eastAsia="ko-KR"/>
              </w:rPr>
              <w:t xml:space="preserve">NR SA, </w:t>
            </w:r>
            <w:r w:rsidR="002D7017">
              <w:rPr>
                <w:rFonts w:ascii="Arial" w:eastAsia="Malgun Gothic" w:hAnsi="Arial" w:cs="Times New Roman"/>
                <w:noProof/>
                <w:lang w:eastAsia="ko-KR"/>
              </w:rPr>
              <w:t>EN-DC</w:t>
            </w:r>
          </w:p>
          <w:p w14:paraId="60C5CB4D" w14:textId="77777777" w:rsidR="008E1393" w:rsidRPr="008E1393" w:rsidRDefault="008E1393" w:rsidP="008E1393">
            <w:pPr>
              <w:spacing w:after="0"/>
              <w:ind w:left="100"/>
              <w:rPr>
                <w:rFonts w:ascii="Arial" w:eastAsia="宋体" w:hAnsi="Arial" w:cs="Times New Roman"/>
                <w:noProof/>
                <w:lang w:eastAsia="zh-CN"/>
              </w:rPr>
            </w:pPr>
          </w:p>
          <w:p w14:paraId="1F1541FC" w14:textId="77777777" w:rsidR="009B3A23" w:rsidRPr="009B3A23" w:rsidRDefault="009B3A23" w:rsidP="009B3A23">
            <w:pPr>
              <w:spacing w:before="20" w:after="80"/>
              <w:ind w:left="100"/>
              <w:rPr>
                <w:rFonts w:ascii="Arial" w:eastAsia="Malgun Gothic" w:hAnsi="Arial" w:cs="Times New Roman"/>
                <w:noProof/>
              </w:rPr>
            </w:pPr>
            <w:r w:rsidRPr="009B3A23">
              <w:rPr>
                <w:rFonts w:ascii="Arial" w:eastAsia="Malgun Gothic" w:hAnsi="Arial" w:cs="Times New Roman"/>
                <w:noProof/>
                <w:u w:val="single"/>
              </w:rPr>
              <w:t>Inter-operability</w:t>
            </w:r>
            <w:r w:rsidRPr="009B3A23">
              <w:rPr>
                <w:rFonts w:ascii="Arial" w:eastAsia="Malgun Gothic" w:hAnsi="Arial" w:cs="Times New Roman"/>
                <w:noProof/>
              </w:rPr>
              <w:t xml:space="preserve">: </w:t>
            </w:r>
          </w:p>
          <w:p w14:paraId="13AC4DCD" w14:textId="46631533" w:rsidR="002D7017" w:rsidRPr="00B03329" w:rsidRDefault="002D7017" w:rsidP="004C5E55">
            <w:pPr>
              <w:pStyle w:val="CRCoverPage"/>
              <w:numPr>
                <w:ilvl w:val="0"/>
                <w:numId w:val="27"/>
              </w:numPr>
              <w:spacing w:after="60"/>
              <w:ind w:left="459" w:hanging="357"/>
              <w:rPr>
                <w:lang w:eastAsia="ja-JP"/>
              </w:rPr>
            </w:pPr>
            <w:r w:rsidRPr="00591EF3">
              <w:rPr>
                <w:rFonts w:cs="Arial"/>
              </w:rPr>
              <w:t xml:space="preserve">If the UE </w:t>
            </w:r>
            <w:r>
              <w:rPr>
                <w:rFonts w:cs="Arial"/>
              </w:rPr>
              <w:t>implements</w:t>
            </w:r>
            <w:r w:rsidRPr="00591EF3">
              <w:rPr>
                <w:rFonts w:cs="Arial"/>
              </w:rPr>
              <w:t xml:space="preserve"> the CR</w:t>
            </w:r>
            <w:r>
              <w:rPr>
                <w:rFonts w:cs="Arial"/>
              </w:rPr>
              <w:t>,</w:t>
            </w:r>
            <w:r w:rsidRPr="00591EF3">
              <w:rPr>
                <w:rFonts w:cs="Arial"/>
              </w:rPr>
              <w:t xml:space="preserve"> </w:t>
            </w:r>
            <w:r>
              <w:rPr>
                <w:rFonts w:cs="Arial"/>
              </w:rPr>
              <w:t>but</w:t>
            </w:r>
            <w:r w:rsidRPr="00591EF3">
              <w:rPr>
                <w:rFonts w:cs="Arial"/>
              </w:rPr>
              <w:t xml:space="preserve"> the network</w:t>
            </w:r>
            <w:r>
              <w:rPr>
                <w:rFonts w:cs="Arial"/>
              </w:rPr>
              <w:t xml:space="preserve"> does</w:t>
            </w:r>
            <w:r w:rsidR="00EF6CD5">
              <w:rPr>
                <w:rFonts w:cs="Arial"/>
              </w:rPr>
              <w:t xml:space="preserve"> </w:t>
            </w:r>
            <w:r>
              <w:rPr>
                <w:rFonts w:cs="Arial"/>
              </w:rPr>
              <w:t>not</w:t>
            </w:r>
            <w:r w:rsidR="00206C61">
              <w:rPr>
                <w:rFonts w:cs="Arial"/>
              </w:rPr>
              <w:t>.</w:t>
            </w:r>
          </w:p>
          <w:p w14:paraId="54316D0A" w14:textId="42F30283" w:rsidR="002D7017" w:rsidRDefault="002D7017" w:rsidP="004C5E55">
            <w:pPr>
              <w:pStyle w:val="CRCoverPage"/>
              <w:ind w:left="459"/>
              <w:rPr>
                <w:rFonts w:cs="Arial"/>
              </w:rPr>
            </w:pPr>
            <w:r>
              <w:rPr>
                <w:rFonts w:cs="Arial"/>
              </w:rPr>
              <w:lastRenderedPageBreak/>
              <w:t xml:space="preserve">If the network provides the </w:t>
            </w:r>
            <w:r>
              <w:rPr>
                <w:rFonts w:cs="Arial" w:hint="eastAsia"/>
                <w:lang w:eastAsia="zh-CN"/>
              </w:rPr>
              <w:t>PSCell</w:t>
            </w:r>
            <w:r>
              <w:rPr>
                <w:rFonts w:cs="Arial"/>
              </w:rPr>
              <w:t xml:space="preserve"> SMTC configuration based on </w:t>
            </w:r>
            <w:r>
              <w:rPr>
                <w:rFonts w:cs="Arial" w:hint="eastAsia"/>
                <w:lang w:eastAsia="zh-CN"/>
              </w:rPr>
              <w:t>target</w:t>
            </w:r>
            <w:r>
              <w:rPr>
                <w:rFonts w:cs="Arial"/>
              </w:rPr>
              <w:t xml:space="preserve"> </w:t>
            </w:r>
            <w:r>
              <w:rPr>
                <w:rFonts w:cs="Arial" w:hint="eastAsia"/>
                <w:lang w:eastAsia="zh-CN"/>
              </w:rPr>
              <w:t>EUTRA</w:t>
            </w:r>
            <w:r>
              <w:rPr>
                <w:rFonts w:cs="Arial"/>
              </w:rPr>
              <w:t xml:space="preserve"> PCell timing, </w:t>
            </w:r>
            <w:r w:rsidR="00206C61">
              <w:rPr>
                <w:rFonts w:cs="Arial"/>
              </w:rPr>
              <w:t xml:space="preserve">but the </w:t>
            </w:r>
            <w:r>
              <w:rPr>
                <w:rFonts w:cs="Arial"/>
              </w:rPr>
              <w:t xml:space="preserve">UE </w:t>
            </w:r>
            <w:r w:rsidR="00206C61">
              <w:rPr>
                <w:rFonts w:cs="Arial"/>
              </w:rPr>
              <w:t>appl</w:t>
            </w:r>
            <w:r w:rsidR="004C5E55">
              <w:rPr>
                <w:rFonts w:cs="Arial"/>
              </w:rPr>
              <w:t>ies</w:t>
            </w:r>
            <w:r w:rsidR="00206C61">
              <w:rPr>
                <w:rFonts w:cs="Arial"/>
              </w:rPr>
              <w:t xml:space="preserve"> the configuration based on source NR PCell, the UE </w:t>
            </w:r>
            <w:r>
              <w:rPr>
                <w:rFonts w:cs="Arial"/>
              </w:rPr>
              <w:t>could not acquire the PSCell DL timing soon</w:t>
            </w:r>
            <w:r>
              <w:rPr>
                <w:rFonts w:cs="Arial"/>
                <w:lang w:eastAsia="zh-CN"/>
              </w:rPr>
              <w:t>.</w:t>
            </w:r>
          </w:p>
          <w:p w14:paraId="339B1465" w14:textId="11AFA946" w:rsidR="00206C61" w:rsidRPr="00206C61" w:rsidRDefault="002D7017" w:rsidP="004C5E55">
            <w:pPr>
              <w:pStyle w:val="CRCoverPage"/>
              <w:numPr>
                <w:ilvl w:val="0"/>
                <w:numId w:val="27"/>
              </w:numPr>
              <w:spacing w:after="60"/>
              <w:ind w:left="459" w:hanging="357"/>
              <w:rPr>
                <w:lang w:eastAsia="ja-JP"/>
              </w:rPr>
            </w:pPr>
            <w:r>
              <w:rPr>
                <w:rFonts w:cs="Arial"/>
              </w:rPr>
              <w:t xml:space="preserve">If </w:t>
            </w:r>
            <w:r w:rsidRPr="00591EF3">
              <w:rPr>
                <w:rFonts w:cs="Arial"/>
              </w:rPr>
              <w:t xml:space="preserve">the network </w:t>
            </w:r>
            <w:r>
              <w:rPr>
                <w:rFonts w:cs="Arial"/>
              </w:rPr>
              <w:t xml:space="preserve">implements the CR, but </w:t>
            </w:r>
            <w:r w:rsidRPr="00591EF3">
              <w:rPr>
                <w:rFonts w:cs="Arial"/>
              </w:rPr>
              <w:t xml:space="preserve">the UE </w:t>
            </w:r>
            <w:r>
              <w:rPr>
                <w:rFonts w:cs="Arial"/>
              </w:rPr>
              <w:t>does not</w:t>
            </w:r>
            <w:r w:rsidR="00206C61">
              <w:rPr>
                <w:rFonts w:cs="Arial"/>
              </w:rPr>
              <w:t>.</w:t>
            </w:r>
            <w:r>
              <w:rPr>
                <w:rFonts w:cs="Arial"/>
              </w:rPr>
              <w:t xml:space="preserve"> </w:t>
            </w:r>
          </w:p>
          <w:p w14:paraId="0D912170" w14:textId="358905D0" w:rsidR="002D7017" w:rsidRPr="002D7017" w:rsidRDefault="004C5E55" w:rsidP="00206C61">
            <w:pPr>
              <w:pStyle w:val="CRCoverPage"/>
              <w:spacing w:after="0"/>
              <w:ind w:left="460"/>
              <w:rPr>
                <w:lang w:eastAsia="ja-JP"/>
              </w:rPr>
            </w:pPr>
            <w:r>
              <w:rPr>
                <w:rFonts w:cs="Arial"/>
              </w:rPr>
              <w:t xml:space="preserve">If the network provides the </w:t>
            </w:r>
            <w:r>
              <w:rPr>
                <w:rFonts w:cs="Arial" w:hint="eastAsia"/>
                <w:lang w:eastAsia="zh-CN"/>
              </w:rPr>
              <w:t>PSCell</w:t>
            </w:r>
            <w:r>
              <w:rPr>
                <w:rFonts w:cs="Arial"/>
              </w:rPr>
              <w:t xml:space="preserve"> SMTC configuration based on </w:t>
            </w:r>
            <w:r>
              <w:rPr>
                <w:rFonts w:cs="Arial"/>
                <w:lang w:eastAsia="zh-CN"/>
              </w:rPr>
              <w:t>source NR</w:t>
            </w:r>
            <w:r>
              <w:rPr>
                <w:rFonts w:cs="Arial"/>
              </w:rPr>
              <w:t xml:space="preserve"> PCell timing, but the UE applies the configuration based on target EUTRA PCell, the </w:t>
            </w:r>
            <w:r w:rsidR="002D7017">
              <w:rPr>
                <w:rFonts w:cs="Arial"/>
              </w:rPr>
              <w:t>UE could not acquire the PSCell DL timing soon.</w:t>
            </w:r>
          </w:p>
        </w:tc>
      </w:tr>
      <w:tr w:rsidR="009B3A23" w:rsidRPr="009B3A23" w14:paraId="490AA8A5" w14:textId="77777777" w:rsidTr="00E54557">
        <w:tc>
          <w:tcPr>
            <w:tcW w:w="2694" w:type="dxa"/>
            <w:gridSpan w:val="2"/>
            <w:tcBorders>
              <w:left w:val="single" w:sz="4" w:space="0" w:color="auto"/>
            </w:tcBorders>
          </w:tcPr>
          <w:p w14:paraId="423BBE03" w14:textId="77777777" w:rsidR="009B3A23" w:rsidRPr="009B3A23" w:rsidRDefault="009B3A23" w:rsidP="009B3A23">
            <w:pPr>
              <w:spacing w:after="0"/>
              <w:rPr>
                <w:rFonts w:ascii="Arial" w:eastAsia="Malgun Gothic" w:hAnsi="Arial" w:cs="Times New Roman"/>
                <w:b/>
                <w:i/>
                <w:noProof/>
                <w:sz w:val="8"/>
                <w:szCs w:val="8"/>
              </w:rPr>
            </w:pPr>
          </w:p>
        </w:tc>
        <w:tc>
          <w:tcPr>
            <w:tcW w:w="6903" w:type="dxa"/>
            <w:gridSpan w:val="9"/>
            <w:tcBorders>
              <w:right w:val="single" w:sz="4" w:space="0" w:color="auto"/>
            </w:tcBorders>
          </w:tcPr>
          <w:p w14:paraId="08F56404" w14:textId="77777777" w:rsidR="009B3A23" w:rsidRPr="009B3A23" w:rsidRDefault="009B3A23" w:rsidP="009B3A23">
            <w:pPr>
              <w:spacing w:after="0"/>
              <w:rPr>
                <w:rFonts w:ascii="Arial" w:eastAsia="Malgun Gothic" w:hAnsi="Arial" w:cs="Times New Roman"/>
                <w:noProof/>
                <w:sz w:val="8"/>
                <w:szCs w:val="8"/>
              </w:rPr>
            </w:pPr>
          </w:p>
        </w:tc>
      </w:tr>
      <w:tr w:rsidR="009B3A23" w:rsidRPr="009B3A23" w14:paraId="3B4AA4B4" w14:textId="77777777" w:rsidTr="00E54557">
        <w:tc>
          <w:tcPr>
            <w:tcW w:w="2694" w:type="dxa"/>
            <w:gridSpan w:val="2"/>
            <w:tcBorders>
              <w:left w:val="single" w:sz="4" w:space="0" w:color="auto"/>
              <w:bottom w:val="single" w:sz="4" w:space="0" w:color="auto"/>
            </w:tcBorders>
          </w:tcPr>
          <w:p w14:paraId="38F4AED0" w14:textId="77777777"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t>Consequences if not approved:</w:t>
            </w:r>
          </w:p>
        </w:tc>
        <w:tc>
          <w:tcPr>
            <w:tcW w:w="6903" w:type="dxa"/>
            <w:gridSpan w:val="9"/>
            <w:tcBorders>
              <w:bottom w:val="single" w:sz="4" w:space="0" w:color="auto"/>
              <w:right w:val="single" w:sz="4" w:space="0" w:color="auto"/>
            </w:tcBorders>
            <w:shd w:val="pct30" w:color="FFFF00" w:fill="auto"/>
          </w:tcPr>
          <w:p w14:paraId="18381A03" w14:textId="3F9DA283" w:rsidR="006E119B" w:rsidRPr="00B17C05" w:rsidRDefault="00612C2A" w:rsidP="000B1EC2">
            <w:pPr>
              <w:pStyle w:val="af4"/>
              <w:spacing w:after="0"/>
              <w:ind w:leftChars="50" w:left="100"/>
              <w:rPr>
                <w:rFonts w:ascii="Arial" w:eastAsia="宋体" w:hAnsi="Arial" w:cs="Times New Roman"/>
                <w:noProof/>
                <w:lang w:eastAsia="zh-CN"/>
              </w:rPr>
            </w:pPr>
            <w:r w:rsidRPr="00612C2A">
              <w:rPr>
                <w:rFonts w:ascii="Arial" w:eastAsia="宋体" w:hAnsi="Arial" w:cs="Times New Roman"/>
                <w:noProof/>
                <w:lang w:eastAsia="zh-CN"/>
              </w:rPr>
              <w:t>Which cell will be the timing reference for the PSCell SMTC configuration is ambig</w:t>
            </w:r>
            <w:r>
              <w:rPr>
                <w:rFonts w:ascii="Arial" w:eastAsia="宋体" w:hAnsi="Arial" w:cs="Times New Roman"/>
                <w:noProof/>
                <w:lang w:eastAsia="zh-CN"/>
              </w:rPr>
              <w:t>u</w:t>
            </w:r>
            <w:r w:rsidRPr="00612C2A">
              <w:rPr>
                <w:rFonts w:ascii="Arial" w:eastAsia="宋体" w:hAnsi="Arial" w:cs="Times New Roman"/>
                <w:noProof/>
                <w:lang w:eastAsia="zh-CN"/>
              </w:rPr>
              <w:t>ous</w:t>
            </w:r>
            <w:r>
              <w:rPr>
                <w:rFonts w:ascii="Arial" w:eastAsia="宋体" w:hAnsi="Arial" w:cs="Times New Roman"/>
                <w:noProof/>
                <w:lang w:eastAsia="zh-CN"/>
              </w:rPr>
              <w:t xml:space="preserve"> for the case of </w:t>
            </w:r>
            <w:r w:rsidRPr="00F72A11">
              <w:rPr>
                <w:rFonts w:ascii="Arial" w:eastAsia="宋体" w:hAnsi="Arial" w:cs="Times New Roman"/>
                <w:noProof/>
                <w:lang w:eastAsia="zh-CN"/>
              </w:rPr>
              <w:t xml:space="preserve">NR SA to EN-DC </w:t>
            </w:r>
            <w:r w:rsidR="00456A3C">
              <w:rPr>
                <w:rFonts w:ascii="Arial" w:eastAsia="宋体" w:hAnsi="Arial" w:cs="Times New Roman"/>
                <w:noProof/>
                <w:lang w:eastAsia="zh-CN"/>
              </w:rPr>
              <w:t xml:space="preserve">handover </w:t>
            </w:r>
            <w:r w:rsidRPr="00F72A11">
              <w:rPr>
                <w:rFonts w:ascii="Arial" w:eastAsia="宋体" w:hAnsi="Arial" w:cs="Times New Roman"/>
                <w:noProof/>
                <w:lang w:eastAsia="zh-CN"/>
              </w:rPr>
              <w:t>with PSCell addition</w:t>
            </w:r>
            <w:r w:rsidRPr="00612C2A">
              <w:rPr>
                <w:rFonts w:ascii="Arial" w:eastAsia="宋体" w:hAnsi="Arial" w:cs="Times New Roman"/>
                <w:noProof/>
                <w:lang w:eastAsia="zh-CN"/>
              </w:rPr>
              <w:t>.</w:t>
            </w:r>
          </w:p>
        </w:tc>
      </w:tr>
      <w:tr w:rsidR="009B3A23" w:rsidRPr="009B3A23" w14:paraId="67A13F47" w14:textId="77777777" w:rsidTr="00E54557">
        <w:tc>
          <w:tcPr>
            <w:tcW w:w="2694" w:type="dxa"/>
            <w:gridSpan w:val="2"/>
          </w:tcPr>
          <w:p w14:paraId="399D6F66" w14:textId="77777777" w:rsidR="009B3A23" w:rsidRPr="009B3A23" w:rsidRDefault="009B3A23" w:rsidP="009B3A23">
            <w:pPr>
              <w:spacing w:after="0"/>
              <w:rPr>
                <w:rFonts w:ascii="Arial" w:eastAsia="Malgun Gothic" w:hAnsi="Arial" w:cs="Times New Roman"/>
                <w:b/>
                <w:i/>
                <w:noProof/>
                <w:sz w:val="8"/>
                <w:szCs w:val="8"/>
              </w:rPr>
            </w:pPr>
          </w:p>
        </w:tc>
        <w:tc>
          <w:tcPr>
            <w:tcW w:w="6903" w:type="dxa"/>
            <w:gridSpan w:val="9"/>
          </w:tcPr>
          <w:p w14:paraId="67C76602" w14:textId="77777777" w:rsidR="009B3A23" w:rsidRPr="009B3A23" w:rsidRDefault="009B3A23" w:rsidP="009B3A23">
            <w:pPr>
              <w:spacing w:after="0"/>
              <w:rPr>
                <w:rFonts w:ascii="Arial" w:eastAsia="Malgun Gothic" w:hAnsi="Arial" w:cs="Times New Roman"/>
                <w:noProof/>
                <w:sz w:val="8"/>
                <w:szCs w:val="8"/>
              </w:rPr>
            </w:pPr>
          </w:p>
        </w:tc>
      </w:tr>
      <w:tr w:rsidR="009B3A23" w:rsidRPr="009B3A23" w14:paraId="4488576E" w14:textId="77777777" w:rsidTr="00E54557">
        <w:tc>
          <w:tcPr>
            <w:tcW w:w="2694" w:type="dxa"/>
            <w:gridSpan w:val="2"/>
            <w:tcBorders>
              <w:top w:val="single" w:sz="4" w:space="0" w:color="auto"/>
              <w:left w:val="single" w:sz="4" w:space="0" w:color="auto"/>
            </w:tcBorders>
          </w:tcPr>
          <w:p w14:paraId="30057DDB" w14:textId="77777777"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t>Clauses affected:</w:t>
            </w:r>
          </w:p>
        </w:tc>
        <w:tc>
          <w:tcPr>
            <w:tcW w:w="6903" w:type="dxa"/>
            <w:gridSpan w:val="9"/>
            <w:tcBorders>
              <w:top w:val="single" w:sz="4" w:space="0" w:color="auto"/>
              <w:right w:val="single" w:sz="4" w:space="0" w:color="auto"/>
            </w:tcBorders>
            <w:shd w:val="pct30" w:color="FFFF00" w:fill="auto"/>
          </w:tcPr>
          <w:p w14:paraId="5DBA0616" w14:textId="723A329B" w:rsidR="009B3A23" w:rsidRPr="009B3A23" w:rsidRDefault="00CC64D9" w:rsidP="00EB46F2">
            <w:pPr>
              <w:spacing w:after="0"/>
              <w:ind w:left="100"/>
              <w:rPr>
                <w:rFonts w:ascii="Arial" w:eastAsia="Malgun Gothic" w:hAnsi="Arial" w:cs="Times New Roman"/>
                <w:noProof/>
                <w:lang w:eastAsia="ko-KR"/>
              </w:rPr>
            </w:pPr>
            <w:r>
              <w:rPr>
                <w:rFonts w:ascii="Arial" w:eastAsia="宋体" w:hAnsi="Arial" w:cs="Times New Roman"/>
                <w:noProof/>
                <w:lang w:eastAsia="zh-CN"/>
              </w:rPr>
              <w:t>6.2.2</w:t>
            </w:r>
          </w:p>
        </w:tc>
      </w:tr>
      <w:tr w:rsidR="009B3A23" w:rsidRPr="009B3A23" w14:paraId="6133507E" w14:textId="77777777" w:rsidTr="00E54557">
        <w:tc>
          <w:tcPr>
            <w:tcW w:w="2694" w:type="dxa"/>
            <w:gridSpan w:val="2"/>
            <w:tcBorders>
              <w:left w:val="single" w:sz="4" w:space="0" w:color="auto"/>
            </w:tcBorders>
          </w:tcPr>
          <w:p w14:paraId="3D8EDDD8" w14:textId="77777777" w:rsidR="009B3A23" w:rsidRPr="009B3A23" w:rsidRDefault="009B3A23" w:rsidP="009B3A23">
            <w:pPr>
              <w:spacing w:after="0"/>
              <w:rPr>
                <w:rFonts w:ascii="Arial" w:eastAsia="Malgun Gothic" w:hAnsi="Arial" w:cs="Times New Roman"/>
                <w:b/>
                <w:i/>
                <w:noProof/>
                <w:sz w:val="8"/>
                <w:szCs w:val="8"/>
              </w:rPr>
            </w:pPr>
          </w:p>
        </w:tc>
        <w:tc>
          <w:tcPr>
            <w:tcW w:w="6903" w:type="dxa"/>
            <w:gridSpan w:val="9"/>
            <w:tcBorders>
              <w:right w:val="single" w:sz="4" w:space="0" w:color="auto"/>
            </w:tcBorders>
          </w:tcPr>
          <w:p w14:paraId="2CE17ADE" w14:textId="77777777" w:rsidR="009B3A23" w:rsidRPr="009B3A23" w:rsidRDefault="009B3A23" w:rsidP="009B3A23">
            <w:pPr>
              <w:spacing w:after="0"/>
              <w:rPr>
                <w:rFonts w:ascii="Arial" w:eastAsia="Malgun Gothic" w:hAnsi="Arial" w:cs="Times New Roman"/>
                <w:noProof/>
                <w:sz w:val="8"/>
                <w:szCs w:val="8"/>
              </w:rPr>
            </w:pPr>
          </w:p>
        </w:tc>
      </w:tr>
      <w:tr w:rsidR="009B3A23" w:rsidRPr="009B3A23" w14:paraId="36931280" w14:textId="77777777" w:rsidTr="00E54557">
        <w:tc>
          <w:tcPr>
            <w:tcW w:w="2694" w:type="dxa"/>
            <w:gridSpan w:val="2"/>
            <w:tcBorders>
              <w:left w:val="single" w:sz="4" w:space="0" w:color="auto"/>
            </w:tcBorders>
          </w:tcPr>
          <w:p w14:paraId="08A3D44F" w14:textId="77777777" w:rsidR="009B3A23" w:rsidRPr="009B3A23" w:rsidRDefault="009B3A23" w:rsidP="009B3A23">
            <w:pPr>
              <w:tabs>
                <w:tab w:val="right" w:pos="2184"/>
              </w:tabs>
              <w:spacing w:after="0"/>
              <w:rPr>
                <w:rFonts w:ascii="Arial" w:eastAsia="Malgun Gothic" w:hAnsi="Arial" w:cs="Times New Roman"/>
                <w:b/>
                <w:i/>
                <w:noProof/>
              </w:rPr>
            </w:pPr>
          </w:p>
        </w:tc>
        <w:tc>
          <w:tcPr>
            <w:tcW w:w="284" w:type="dxa"/>
            <w:tcBorders>
              <w:top w:val="single" w:sz="4" w:space="0" w:color="auto"/>
              <w:left w:val="single" w:sz="4" w:space="0" w:color="auto"/>
              <w:bottom w:val="single" w:sz="4" w:space="0" w:color="auto"/>
            </w:tcBorders>
          </w:tcPr>
          <w:p w14:paraId="101488B5" w14:textId="77777777" w:rsidR="009B3A23" w:rsidRPr="009B3A23" w:rsidRDefault="009B3A23" w:rsidP="009B3A23">
            <w:pPr>
              <w:spacing w:after="0"/>
              <w:jc w:val="center"/>
              <w:rPr>
                <w:rFonts w:ascii="Arial" w:eastAsia="Malgun Gothic" w:hAnsi="Arial" w:cs="Times New Roman"/>
                <w:b/>
                <w:caps/>
                <w:noProof/>
              </w:rPr>
            </w:pPr>
            <w:r w:rsidRPr="009B3A23">
              <w:rPr>
                <w:rFonts w:ascii="Arial" w:eastAsia="Malgun Gothic" w:hAnsi="Arial" w:cs="Times New Roman"/>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D4F75" w14:textId="77777777" w:rsidR="009B3A23" w:rsidRPr="009B3A23" w:rsidRDefault="009B3A23" w:rsidP="009B3A23">
            <w:pPr>
              <w:spacing w:after="0"/>
              <w:jc w:val="center"/>
              <w:rPr>
                <w:rFonts w:ascii="Arial" w:eastAsia="Malgun Gothic" w:hAnsi="Arial" w:cs="Times New Roman"/>
                <w:b/>
                <w:caps/>
                <w:noProof/>
              </w:rPr>
            </w:pPr>
            <w:r w:rsidRPr="009B3A23">
              <w:rPr>
                <w:rFonts w:ascii="Arial" w:eastAsia="Malgun Gothic" w:hAnsi="Arial" w:cs="Times New Roman"/>
                <w:b/>
                <w:caps/>
                <w:noProof/>
              </w:rPr>
              <w:t>N</w:t>
            </w:r>
          </w:p>
        </w:tc>
        <w:tc>
          <w:tcPr>
            <w:tcW w:w="2977" w:type="dxa"/>
            <w:gridSpan w:val="4"/>
          </w:tcPr>
          <w:p w14:paraId="256E3530" w14:textId="77777777" w:rsidR="009B3A23" w:rsidRPr="009B3A23" w:rsidRDefault="009B3A23" w:rsidP="009B3A23">
            <w:pPr>
              <w:tabs>
                <w:tab w:val="right" w:pos="2893"/>
              </w:tabs>
              <w:spacing w:after="0"/>
              <w:rPr>
                <w:rFonts w:ascii="Arial" w:eastAsia="Malgun Gothic" w:hAnsi="Arial" w:cs="Times New Roman"/>
                <w:noProof/>
              </w:rPr>
            </w:pPr>
          </w:p>
        </w:tc>
        <w:tc>
          <w:tcPr>
            <w:tcW w:w="3358" w:type="dxa"/>
            <w:gridSpan w:val="3"/>
            <w:tcBorders>
              <w:right w:val="single" w:sz="4" w:space="0" w:color="auto"/>
            </w:tcBorders>
            <w:shd w:val="clear" w:color="FFFF00" w:fill="auto"/>
          </w:tcPr>
          <w:p w14:paraId="0FFB4BAE" w14:textId="77777777" w:rsidR="009B3A23" w:rsidRPr="009B3A23" w:rsidRDefault="009B3A23" w:rsidP="009B3A23">
            <w:pPr>
              <w:spacing w:after="0"/>
              <w:ind w:left="99"/>
              <w:rPr>
                <w:rFonts w:ascii="Arial" w:eastAsia="Malgun Gothic" w:hAnsi="Arial" w:cs="Times New Roman"/>
                <w:noProof/>
              </w:rPr>
            </w:pPr>
          </w:p>
        </w:tc>
      </w:tr>
      <w:tr w:rsidR="009B3A23" w:rsidRPr="009B3A23" w14:paraId="6019F0D8" w14:textId="77777777" w:rsidTr="00E54557">
        <w:tc>
          <w:tcPr>
            <w:tcW w:w="2694" w:type="dxa"/>
            <w:gridSpan w:val="2"/>
            <w:tcBorders>
              <w:left w:val="single" w:sz="4" w:space="0" w:color="auto"/>
            </w:tcBorders>
          </w:tcPr>
          <w:p w14:paraId="43398C7F" w14:textId="77777777"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CFAF5E" w14:textId="77777777" w:rsidR="009B3A23" w:rsidRPr="009B3A23" w:rsidRDefault="009B3A23" w:rsidP="009B3A23">
            <w:pPr>
              <w:spacing w:after="0"/>
              <w:jc w:val="center"/>
              <w:rPr>
                <w:rFonts w:ascii="Arial" w:eastAsia="Malgun Gothic"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76AB5" w14:textId="77777777" w:rsidR="009B3A23" w:rsidRPr="009B3A23" w:rsidRDefault="009B3A23" w:rsidP="009B3A23">
            <w:pPr>
              <w:spacing w:after="0"/>
              <w:jc w:val="center"/>
              <w:rPr>
                <w:rFonts w:ascii="Arial" w:eastAsia="Malgun Gothic" w:hAnsi="Arial" w:cs="Times New Roman"/>
                <w:b/>
                <w:caps/>
                <w:noProof/>
                <w:lang w:eastAsia="ko-KR"/>
              </w:rPr>
            </w:pPr>
            <w:r w:rsidRPr="009B3A23">
              <w:rPr>
                <w:rFonts w:ascii="Arial" w:eastAsia="Malgun Gothic" w:hAnsi="Arial" w:cs="Times New Roman" w:hint="eastAsia"/>
                <w:b/>
                <w:caps/>
                <w:noProof/>
                <w:lang w:eastAsia="ko-KR"/>
              </w:rPr>
              <w:t>x</w:t>
            </w:r>
          </w:p>
        </w:tc>
        <w:tc>
          <w:tcPr>
            <w:tcW w:w="2977" w:type="dxa"/>
            <w:gridSpan w:val="4"/>
          </w:tcPr>
          <w:p w14:paraId="51159F7C" w14:textId="77777777" w:rsidR="009B3A23" w:rsidRPr="009B3A23" w:rsidRDefault="009B3A23" w:rsidP="009B3A23">
            <w:pPr>
              <w:tabs>
                <w:tab w:val="right" w:pos="2893"/>
              </w:tabs>
              <w:spacing w:after="0"/>
              <w:rPr>
                <w:rFonts w:ascii="Arial" w:eastAsia="Malgun Gothic" w:hAnsi="Arial" w:cs="Times New Roman"/>
                <w:noProof/>
              </w:rPr>
            </w:pPr>
            <w:r w:rsidRPr="009B3A23">
              <w:rPr>
                <w:rFonts w:ascii="Arial" w:eastAsia="Malgun Gothic" w:hAnsi="Arial" w:cs="Times New Roman"/>
                <w:noProof/>
              </w:rPr>
              <w:t xml:space="preserve"> Other core specifications</w:t>
            </w:r>
            <w:r w:rsidRPr="009B3A23">
              <w:rPr>
                <w:rFonts w:ascii="Arial" w:eastAsia="Malgun Gothic" w:hAnsi="Arial" w:cs="Times New Roman"/>
                <w:noProof/>
              </w:rPr>
              <w:tab/>
            </w:r>
          </w:p>
        </w:tc>
        <w:tc>
          <w:tcPr>
            <w:tcW w:w="3358" w:type="dxa"/>
            <w:gridSpan w:val="3"/>
            <w:tcBorders>
              <w:right w:val="single" w:sz="4" w:space="0" w:color="auto"/>
            </w:tcBorders>
            <w:shd w:val="pct30" w:color="FFFF00" w:fill="auto"/>
          </w:tcPr>
          <w:p w14:paraId="459429F2" w14:textId="77777777" w:rsidR="009B3A23" w:rsidRPr="009B3A23" w:rsidRDefault="009B3A23" w:rsidP="009B3A23">
            <w:pPr>
              <w:spacing w:after="0"/>
              <w:ind w:left="99"/>
              <w:rPr>
                <w:rFonts w:ascii="Arial" w:eastAsia="Malgun Gothic" w:hAnsi="Arial" w:cs="Times New Roman"/>
                <w:noProof/>
              </w:rPr>
            </w:pPr>
            <w:r w:rsidRPr="009B3A23">
              <w:rPr>
                <w:rFonts w:ascii="Arial" w:eastAsia="Malgun Gothic" w:hAnsi="Arial" w:cs="Times New Roman"/>
                <w:noProof/>
              </w:rPr>
              <w:t xml:space="preserve">TS/TR ... CR ... </w:t>
            </w:r>
          </w:p>
        </w:tc>
      </w:tr>
      <w:tr w:rsidR="009B3A23" w:rsidRPr="009B3A23" w14:paraId="027FB82F" w14:textId="77777777" w:rsidTr="00E54557">
        <w:tc>
          <w:tcPr>
            <w:tcW w:w="2694" w:type="dxa"/>
            <w:gridSpan w:val="2"/>
            <w:tcBorders>
              <w:left w:val="single" w:sz="4" w:space="0" w:color="auto"/>
            </w:tcBorders>
          </w:tcPr>
          <w:p w14:paraId="5E3976B1" w14:textId="77777777" w:rsidR="009B3A23" w:rsidRPr="009B3A23" w:rsidRDefault="009B3A23" w:rsidP="009B3A23">
            <w:pPr>
              <w:spacing w:after="0"/>
              <w:rPr>
                <w:rFonts w:ascii="Arial" w:eastAsia="Malgun Gothic" w:hAnsi="Arial" w:cs="Times New Roman"/>
                <w:b/>
                <w:i/>
                <w:noProof/>
              </w:rPr>
            </w:pPr>
            <w:r w:rsidRPr="009B3A23">
              <w:rPr>
                <w:rFonts w:ascii="Arial" w:eastAsia="Malgun Gothic" w:hAnsi="Arial" w:cs="Times New Roman"/>
                <w:b/>
                <w:i/>
                <w:noProof/>
              </w:rPr>
              <w:t>affected:</w:t>
            </w:r>
          </w:p>
        </w:tc>
        <w:tc>
          <w:tcPr>
            <w:tcW w:w="284" w:type="dxa"/>
            <w:tcBorders>
              <w:top w:val="single" w:sz="4" w:space="0" w:color="auto"/>
              <w:left w:val="single" w:sz="4" w:space="0" w:color="auto"/>
              <w:bottom w:val="single" w:sz="4" w:space="0" w:color="auto"/>
            </w:tcBorders>
            <w:shd w:val="pct25" w:color="FFFF00" w:fill="auto"/>
          </w:tcPr>
          <w:p w14:paraId="5D8B578A" w14:textId="77777777" w:rsidR="009B3A23" w:rsidRPr="009B3A23" w:rsidRDefault="009B3A23" w:rsidP="009B3A23">
            <w:pPr>
              <w:spacing w:after="0"/>
              <w:jc w:val="center"/>
              <w:rPr>
                <w:rFonts w:ascii="Arial" w:eastAsia="Malgun Gothic"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A30E9" w14:textId="77777777" w:rsidR="009B3A23" w:rsidRPr="009B3A23" w:rsidRDefault="009B3A23" w:rsidP="009B3A23">
            <w:pPr>
              <w:spacing w:after="0"/>
              <w:jc w:val="center"/>
              <w:rPr>
                <w:rFonts w:ascii="Arial" w:eastAsia="Malgun Gothic" w:hAnsi="Arial" w:cs="Times New Roman"/>
                <w:b/>
                <w:caps/>
                <w:noProof/>
                <w:lang w:eastAsia="ko-KR"/>
              </w:rPr>
            </w:pPr>
            <w:r w:rsidRPr="009B3A23">
              <w:rPr>
                <w:rFonts w:ascii="Arial" w:eastAsia="Malgun Gothic" w:hAnsi="Arial" w:cs="Times New Roman" w:hint="eastAsia"/>
                <w:b/>
                <w:caps/>
                <w:noProof/>
                <w:lang w:eastAsia="ko-KR"/>
              </w:rPr>
              <w:t>x</w:t>
            </w:r>
          </w:p>
        </w:tc>
        <w:tc>
          <w:tcPr>
            <w:tcW w:w="2977" w:type="dxa"/>
            <w:gridSpan w:val="4"/>
          </w:tcPr>
          <w:p w14:paraId="2D232413" w14:textId="77777777" w:rsidR="009B3A23" w:rsidRPr="009B3A23" w:rsidRDefault="009B3A23" w:rsidP="009B3A23">
            <w:pPr>
              <w:spacing w:after="0"/>
              <w:rPr>
                <w:rFonts w:ascii="Arial" w:eastAsia="Malgun Gothic" w:hAnsi="Arial" w:cs="Times New Roman"/>
                <w:noProof/>
              </w:rPr>
            </w:pPr>
            <w:r w:rsidRPr="009B3A23">
              <w:rPr>
                <w:rFonts w:ascii="Arial" w:eastAsia="Malgun Gothic" w:hAnsi="Arial" w:cs="Times New Roman"/>
                <w:noProof/>
              </w:rPr>
              <w:t xml:space="preserve"> Test specifications</w:t>
            </w:r>
          </w:p>
        </w:tc>
        <w:tc>
          <w:tcPr>
            <w:tcW w:w="3358" w:type="dxa"/>
            <w:gridSpan w:val="3"/>
            <w:tcBorders>
              <w:right w:val="single" w:sz="4" w:space="0" w:color="auto"/>
            </w:tcBorders>
            <w:shd w:val="pct30" w:color="FFFF00" w:fill="auto"/>
          </w:tcPr>
          <w:p w14:paraId="382BC70B" w14:textId="77777777" w:rsidR="009B3A23" w:rsidRPr="009B3A23" w:rsidRDefault="009B3A23" w:rsidP="009B3A23">
            <w:pPr>
              <w:spacing w:after="0"/>
              <w:ind w:left="99"/>
              <w:rPr>
                <w:rFonts w:ascii="Arial" w:eastAsia="Malgun Gothic" w:hAnsi="Arial" w:cs="Times New Roman"/>
                <w:noProof/>
              </w:rPr>
            </w:pPr>
            <w:r w:rsidRPr="009B3A23">
              <w:rPr>
                <w:rFonts w:ascii="Arial" w:eastAsia="Malgun Gothic" w:hAnsi="Arial" w:cs="Times New Roman"/>
                <w:noProof/>
              </w:rPr>
              <w:t xml:space="preserve">TS/TR ... CR ... </w:t>
            </w:r>
          </w:p>
        </w:tc>
      </w:tr>
      <w:tr w:rsidR="009B3A23" w:rsidRPr="009B3A23" w14:paraId="68EB4F36" w14:textId="77777777" w:rsidTr="00E54557">
        <w:tc>
          <w:tcPr>
            <w:tcW w:w="2694" w:type="dxa"/>
            <w:gridSpan w:val="2"/>
            <w:tcBorders>
              <w:left w:val="single" w:sz="4" w:space="0" w:color="auto"/>
            </w:tcBorders>
          </w:tcPr>
          <w:p w14:paraId="78C9859D" w14:textId="77777777" w:rsidR="009B3A23" w:rsidRPr="009B3A23" w:rsidRDefault="009B3A23" w:rsidP="009B3A23">
            <w:pPr>
              <w:spacing w:after="0"/>
              <w:rPr>
                <w:rFonts w:ascii="Arial" w:eastAsia="Malgun Gothic" w:hAnsi="Arial" w:cs="Times New Roman"/>
                <w:b/>
                <w:i/>
                <w:noProof/>
              </w:rPr>
            </w:pPr>
            <w:r w:rsidRPr="009B3A23">
              <w:rPr>
                <w:rFonts w:ascii="Arial" w:eastAsia="Malgun Gothic" w:hAnsi="Arial" w:cs="Times New Roman"/>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17CE1F" w14:textId="77777777" w:rsidR="009B3A23" w:rsidRPr="009B3A23" w:rsidRDefault="009B3A23" w:rsidP="009B3A23">
            <w:pPr>
              <w:spacing w:after="0"/>
              <w:jc w:val="center"/>
              <w:rPr>
                <w:rFonts w:ascii="Arial" w:eastAsia="Malgun Gothic"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B765F" w14:textId="77777777" w:rsidR="009B3A23" w:rsidRPr="009B3A23" w:rsidRDefault="009B3A23" w:rsidP="009B3A23">
            <w:pPr>
              <w:spacing w:after="0"/>
              <w:jc w:val="center"/>
              <w:rPr>
                <w:rFonts w:ascii="Arial" w:eastAsia="Malgun Gothic" w:hAnsi="Arial" w:cs="Times New Roman"/>
                <w:b/>
                <w:caps/>
                <w:noProof/>
                <w:lang w:eastAsia="ko-KR"/>
              </w:rPr>
            </w:pPr>
            <w:r w:rsidRPr="009B3A23">
              <w:rPr>
                <w:rFonts w:ascii="Arial" w:eastAsia="Malgun Gothic" w:hAnsi="Arial" w:cs="Times New Roman" w:hint="eastAsia"/>
                <w:b/>
                <w:caps/>
                <w:noProof/>
                <w:lang w:eastAsia="ko-KR"/>
              </w:rPr>
              <w:t>x</w:t>
            </w:r>
          </w:p>
        </w:tc>
        <w:tc>
          <w:tcPr>
            <w:tcW w:w="2977" w:type="dxa"/>
            <w:gridSpan w:val="4"/>
          </w:tcPr>
          <w:p w14:paraId="7C08DEB1" w14:textId="77777777" w:rsidR="009B3A23" w:rsidRPr="009B3A23" w:rsidRDefault="009B3A23" w:rsidP="009B3A23">
            <w:pPr>
              <w:spacing w:after="0"/>
              <w:rPr>
                <w:rFonts w:ascii="Arial" w:eastAsia="Malgun Gothic" w:hAnsi="Arial" w:cs="Times New Roman"/>
                <w:noProof/>
              </w:rPr>
            </w:pPr>
            <w:r w:rsidRPr="009B3A23">
              <w:rPr>
                <w:rFonts w:ascii="Arial" w:eastAsia="Malgun Gothic" w:hAnsi="Arial" w:cs="Times New Roman"/>
                <w:noProof/>
              </w:rPr>
              <w:t xml:space="preserve"> O&amp;M Specifications</w:t>
            </w:r>
          </w:p>
        </w:tc>
        <w:tc>
          <w:tcPr>
            <w:tcW w:w="3358" w:type="dxa"/>
            <w:gridSpan w:val="3"/>
            <w:tcBorders>
              <w:right w:val="single" w:sz="4" w:space="0" w:color="auto"/>
            </w:tcBorders>
            <w:shd w:val="pct30" w:color="FFFF00" w:fill="auto"/>
          </w:tcPr>
          <w:p w14:paraId="7B5437BD" w14:textId="77777777" w:rsidR="009B3A23" w:rsidRPr="009B3A23" w:rsidRDefault="009B3A23" w:rsidP="009B3A23">
            <w:pPr>
              <w:spacing w:after="0"/>
              <w:ind w:left="99"/>
              <w:rPr>
                <w:rFonts w:ascii="Arial" w:eastAsia="Malgun Gothic" w:hAnsi="Arial" w:cs="Times New Roman"/>
                <w:noProof/>
              </w:rPr>
            </w:pPr>
            <w:r w:rsidRPr="009B3A23">
              <w:rPr>
                <w:rFonts w:ascii="Arial" w:eastAsia="Malgun Gothic" w:hAnsi="Arial" w:cs="Times New Roman"/>
                <w:noProof/>
              </w:rPr>
              <w:t xml:space="preserve">TS/TR ... CR ... </w:t>
            </w:r>
          </w:p>
        </w:tc>
      </w:tr>
      <w:tr w:rsidR="009B3A23" w:rsidRPr="009B3A23" w14:paraId="6A657674" w14:textId="77777777" w:rsidTr="00E54557">
        <w:tc>
          <w:tcPr>
            <w:tcW w:w="2694" w:type="dxa"/>
            <w:gridSpan w:val="2"/>
            <w:tcBorders>
              <w:left w:val="single" w:sz="4" w:space="0" w:color="auto"/>
            </w:tcBorders>
          </w:tcPr>
          <w:p w14:paraId="264AA6B5" w14:textId="77777777" w:rsidR="009B3A23" w:rsidRPr="009B3A23" w:rsidRDefault="009B3A23" w:rsidP="009B3A23">
            <w:pPr>
              <w:spacing w:after="0"/>
              <w:rPr>
                <w:rFonts w:ascii="Arial" w:eastAsia="Malgun Gothic" w:hAnsi="Arial" w:cs="Times New Roman"/>
                <w:b/>
                <w:i/>
                <w:noProof/>
              </w:rPr>
            </w:pPr>
          </w:p>
        </w:tc>
        <w:tc>
          <w:tcPr>
            <w:tcW w:w="6903" w:type="dxa"/>
            <w:gridSpan w:val="9"/>
            <w:tcBorders>
              <w:right w:val="single" w:sz="4" w:space="0" w:color="auto"/>
            </w:tcBorders>
          </w:tcPr>
          <w:p w14:paraId="18EA2A4C" w14:textId="77777777" w:rsidR="009B3A23" w:rsidRPr="009B3A23" w:rsidRDefault="009B3A23" w:rsidP="009B3A23">
            <w:pPr>
              <w:spacing w:after="0"/>
              <w:rPr>
                <w:rFonts w:ascii="Arial" w:eastAsia="Malgun Gothic" w:hAnsi="Arial" w:cs="Times New Roman"/>
                <w:noProof/>
              </w:rPr>
            </w:pPr>
          </w:p>
        </w:tc>
      </w:tr>
      <w:tr w:rsidR="009B3A23" w:rsidRPr="009B3A23" w14:paraId="19BDF884" w14:textId="77777777" w:rsidTr="00E54557">
        <w:tc>
          <w:tcPr>
            <w:tcW w:w="2694" w:type="dxa"/>
            <w:gridSpan w:val="2"/>
            <w:tcBorders>
              <w:left w:val="single" w:sz="4" w:space="0" w:color="auto"/>
              <w:bottom w:val="single" w:sz="4" w:space="0" w:color="auto"/>
            </w:tcBorders>
          </w:tcPr>
          <w:p w14:paraId="517E3FF8" w14:textId="77777777"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t>Other comments:</w:t>
            </w:r>
          </w:p>
        </w:tc>
        <w:tc>
          <w:tcPr>
            <w:tcW w:w="6903" w:type="dxa"/>
            <w:gridSpan w:val="9"/>
            <w:tcBorders>
              <w:bottom w:val="single" w:sz="4" w:space="0" w:color="auto"/>
              <w:right w:val="single" w:sz="4" w:space="0" w:color="auto"/>
            </w:tcBorders>
            <w:shd w:val="pct30" w:color="FFFF00" w:fill="auto"/>
          </w:tcPr>
          <w:p w14:paraId="7368E249" w14:textId="77777777" w:rsidR="009B3A23" w:rsidRPr="009B3A23" w:rsidRDefault="009B3A23" w:rsidP="009B3A23">
            <w:pPr>
              <w:spacing w:after="0"/>
              <w:ind w:left="100"/>
              <w:rPr>
                <w:rFonts w:ascii="Arial" w:eastAsia="Malgun Gothic" w:hAnsi="Arial" w:cs="Times New Roman"/>
                <w:noProof/>
              </w:rPr>
            </w:pPr>
          </w:p>
        </w:tc>
      </w:tr>
    </w:tbl>
    <w:p w14:paraId="27F3AC4F" w14:textId="77777777" w:rsidR="009B3A23" w:rsidRPr="009B3A23" w:rsidRDefault="009B3A23" w:rsidP="009B3A23">
      <w:pPr>
        <w:rPr>
          <w:rFonts w:ascii="Times New Roman" w:eastAsia="Malgun Gothic" w:hAnsi="Times New Roman" w:cs="Times New Roman"/>
          <w:noProof/>
        </w:rPr>
        <w:sectPr w:rsidR="009B3A23" w:rsidRPr="009B3A23">
          <w:headerReference w:type="even" r:id="rId14"/>
          <w:footnotePr>
            <w:numRestart w:val="eachSect"/>
          </w:footnotePr>
          <w:pgSz w:w="11907" w:h="16840" w:code="9"/>
          <w:pgMar w:top="1418" w:right="1134" w:bottom="1134" w:left="1134" w:header="680" w:footer="567" w:gutter="0"/>
          <w:cols w:space="720"/>
        </w:sectPr>
      </w:pPr>
    </w:p>
    <w:p w14:paraId="4A2609B2" w14:textId="77777777" w:rsidR="00D27108" w:rsidRPr="00D27108" w:rsidRDefault="00621F8C" w:rsidP="00D27108">
      <w:pPr>
        <w:pBdr>
          <w:top w:val="single" w:sz="4" w:space="1" w:color="auto"/>
          <w:left w:val="single" w:sz="4" w:space="4" w:color="auto"/>
          <w:bottom w:val="single" w:sz="4" w:space="1" w:color="auto"/>
          <w:right w:val="single" w:sz="4" w:space="4" w:color="auto"/>
        </w:pBdr>
        <w:shd w:val="clear" w:color="auto" w:fill="FFF2CC"/>
        <w:jc w:val="center"/>
        <w:rPr>
          <w:rFonts w:ascii="Times New Roman" w:hAnsi="Times New Roman" w:cs="Times New Roman"/>
          <w:noProof/>
          <w:sz w:val="24"/>
        </w:rPr>
      </w:pPr>
      <w:bookmarkStart w:id="4" w:name="_Toc60776777"/>
      <w:bookmarkStart w:id="5" w:name="_Toc68014717"/>
      <w:r>
        <w:rPr>
          <w:rFonts w:ascii="Times New Roman" w:eastAsiaTheme="minorEastAsia" w:hAnsi="Times New Roman" w:cs="Times New Roman" w:hint="eastAsia"/>
          <w:noProof/>
          <w:sz w:val="24"/>
          <w:lang w:eastAsia="zh-CN"/>
        </w:rPr>
        <w:lastRenderedPageBreak/>
        <w:t>S</w:t>
      </w:r>
      <w:r w:rsidR="00D27108" w:rsidRPr="00D27108">
        <w:rPr>
          <w:rFonts w:ascii="Times New Roman" w:eastAsiaTheme="minorEastAsia" w:hAnsi="Times New Roman" w:cs="Times New Roman"/>
          <w:noProof/>
          <w:sz w:val="24"/>
          <w:lang w:eastAsia="zh-CN"/>
        </w:rPr>
        <w:t>tart</w:t>
      </w:r>
      <w:r w:rsidR="00D27108" w:rsidRPr="00D27108">
        <w:rPr>
          <w:rFonts w:ascii="Times New Roman" w:hAnsi="Times New Roman" w:cs="Times New Roman"/>
          <w:noProof/>
          <w:sz w:val="24"/>
        </w:rPr>
        <w:t xml:space="preserve"> of changes</w:t>
      </w:r>
    </w:p>
    <w:p w14:paraId="6FB11C4A" w14:textId="6285170F" w:rsidR="006D4DE9" w:rsidRDefault="006D4DE9" w:rsidP="006D4DE9">
      <w:pPr>
        <w:keepNext/>
        <w:keepLines/>
        <w:overflowPunct w:val="0"/>
        <w:autoSpaceDE w:val="0"/>
        <w:autoSpaceDN w:val="0"/>
        <w:adjustRightInd w:val="0"/>
        <w:spacing w:before="120"/>
        <w:ind w:left="1134" w:hanging="1134"/>
        <w:textAlignment w:val="baseline"/>
        <w:outlineLvl w:val="2"/>
        <w:rPr>
          <w:rFonts w:ascii="Arial" w:eastAsia="Yu Mincho" w:hAnsi="Arial" w:cs="Times New Roman"/>
          <w:sz w:val="28"/>
          <w:lang w:eastAsia="ja-JP"/>
        </w:rPr>
      </w:pPr>
      <w:bookmarkStart w:id="6" w:name="_Toc60777089"/>
      <w:bookmarkStart w:id="7" w:name="_Toc68015029"/>
      <w:bookmarkStart w:id="8" w:name="_Hlk54206646"/>
      <w:bookmarkEnd w:id="4"/>
      <w:bookmarkEnd w:id="5"/>
      <w:r w:rsidRPr="006D4DE9">
        <w:rPr>
          <w:rFonts w:ascii="Arial" w:eastAsia="Times New Roman" w:hAnsi="Arial" w:cs="Times New Roman"/>
          <w:sz w:val="28"/>
          <w:lang w:eastAsia="ja-JP"/>
        </w:rPr>
        <w:t>6.2.2</w:t>
      </w:r>
      <w:r w:rsidRPr="006D4DE9">
        <w:rPr>
          <w:rFonts w:ascii="Arial" w:eastAsia="Times New Roman" w:hAnsi="Arial" w:cs="Times New Roman"/>
          <w:sz w:val="28"/>
          <w:lang w:eastAsia="ja-JP"/>
        </w:rPr>
        <w:tab/>
        <w:t>Message definitions</w:t>
      </w:r>
      <w:bookmarkEnd w:id="6"/>
      <w:bookmarkEnd w:id="7"/>
      <w:bookmarkEnd w:id="8"/>
    </w:p>
    <w:p w14:paraId="09583FDC" w14:textId="33F5B1B2" w:rsidR="006D4DE9" w:rsidRPr="006D4DE9" w:rsidRDefault="006D4DE9" w:rsidP="006D4DE9">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ja-JP"/>
        </w:rPr>
      </w:pPr>
      <w:bookmarkStart w:id="9" w:name="_Toc68015043"/>
      <w:bookmarkStart w:id="10" w:name="_Toc60777103"/>
      <w:r w:rsidRPr="006D4DE9">
        <w:rPr>
          <w:rFonts w:ascii="Arial" w:eastAsia="Times New Roman" w:hAnsi="Arial" w:cs="Times New Roman"/>
          <w:sz w:val="24"/>
          <w:lang w:eastAsia="ja-JP"/>
        </w:rPr>
        <w:t>–</w:t>
      </w:r>
      <w:r w:rsidRPr="006D4DE9">
        <w:rPr>
          <w:rFonts w:ascii="Arial" w:eastAsia="Times New Roman" w:hAnsi="Arial" w:cs="Times New Roman"/>
          <w:sz w:val="24"/>
          <w:lang w:eastAsia="ja-JP"/>
        </w:rPr>
        <w:tab/>
      </w:r>
      <w:r w:rsidRPr="006D4DE9">
        <w:rPr>
          <w:rFonts w:ascii="Arial" w:eastAsia="Times New Roman" w:hAnsi="Arial" w:cs="Times New Roman"/>
          <w:i/>
          <w:sz w:val="24"/>
          <w:lang w:eastAsia="ja-JP"/>
        </w:rPr>
        <w:t>MobilityFromNRCommand</w:t>
      </w:r>
      <w:bookmarkEnd w:id="9"/>
      <w:bookmarkEnd w:id="10"/>
    </w:p>
    <w:p w14:paraId="19969EBC" w14:textId="77777777" w:rsidR="006D4DE9" w:rsidRPr="006D4DE9" w:rsidRDefault="006D4DE9" w:rsidP="006D4DE9">
      <w:pPr>
        <w:overflowPunct w:val="0"/>
        <w:autoSpaceDE w:val="0"/>
        <w:autoSpaceDN w:val="0"/>
        <w:adjustRightInd w:val="0"/>
        <w:textAlignment w:val="baseline"/>
        <w:rPr>
          <w:rFonts w:ascii="Times New Roman" w:eastAsia="等线" w:hAnsi="Times New Roman" w:cs="Times New Roman"/>
          <w:lang w:eastAsia="zh-CN"/>
        </w:rPr>
      </w:pPr>
      <w:r w:rsidRPr="006D4DE9">
        <w:rPr>
          <w:rFonts w:ascii="Times New Roman" w:eastAsia="Times New Roman" w:hAnsi="Times New Roman" w:cs="Times New Roman"/>
          <w:lang w:eastAsia="ja-JP"/>
        </w:rPr>
        <w:t xml:space="preserve">The </w:t>
      </w:r>
      <w:r w:rsidRPr="006D4DE9">
        <w:rPr>
          <w:rFonts w:ascii="Times New Roman" w:eastAsia="Times New Roman" w:hAnsi="Times New Roman" w:cs="Times New Roman"/>
          <w:i/>
          <w:lang w:eastAsia="ja-JP"/>
        </w:rPr>
        <w:t>MobilityFromNRCommand</w:t>
      </w:r>
      <w:r w:rsidRPr="006D4DE9">
        <w:rPr>
          <w:rFonts w:ascii="Times New Roman" w:eastAsia="Times New Roman" w:hAnsi="Times New Roman" w:cs="Times New Roman"/>
          <w:lang w:eastAsia="ja-JP"/>
        </w:rPr>
        <w:t xml:space="preserve"> message is used to </w:t>
      </w:r>
      <w:r w:rsidRPr="006D4DE9">
        <w:rPr>
          <w:rFonts w:ascii="Times New Roman" w:eastAsia="等线" w:hAnsi="Times New Roman" w:cs="Times New Roman"/>
          <w:lang w:eastAsia="zh-CN"/>
        </w:rPr>
        <w:t>command handover from NR to E-UTRA/EPC, E-UTRA/5GC or UTRA-FDD.</w:t>
      </w:r>
    </w:p>
    <w:p w14:paraId="42545489" w14:textId="77777777" w:rsidR="006D4DE9" w:rsidRPr="006D4DE9" w:rsidRDefault="006D4DE9" w:rsidP="006D4DE9">
      <w:pPr>
        <w:overflowPunct w:val="0"/>
        <w:autoSpaceDE w:val="0"/>
        <w:autoSpaceDN w:val="0"/>
        <w:adjustRightInd w:val="0"/>
        <w:ind w:left="568" w:hanging="284"/>
        <w:textAlignment w:val="baseline"/>
        <w:rPr>
          <w:rFonts w:ascii="Times New Roman" w:eastAsia="等线" w:hAnsi="Times New Roman" w:cs="Times New Roman"/>
          <w:lang w:eastAsia="zh-CN"/>
        </w:rPr>
      </w:pPr>
      <w:r w:rsidRPr="006D4DE9">
        <w:rPr>
          <w:rFonts w:ascii="Times New Roman" w:eastAsia="等线" w:hAnsi="Times New Roman" w:cs="Times New Roman"/>
          <w:lang w:eastAsia="zh-CN"/>
        </w:rPr>
        <w:t>Signalling radio bearer: SRB1</w:t>
      </w:r>
    </w:p>
    <w:p w14:paraId="383BD520" w14:textId="77777777" w:rsidR="006D4DE9" w:rsidRPr="006D4DE9" w:rsidRDefault="006D4DE9" w:rsidP="006D4DE9">
      <w:pPr>
        <w:overflowPunct w:val="0"/>
        <w:autoSpaceDE w:val="0"/>
        <w:autoSpaceDN w:val="0"/>
        <w:adjustRightInd w:val="0"/>
        <w:ind w:left="568" w:hanging="284"/>
        <w:textAlignment w:val="baseline"/>
        <w:rPr>
          <w:rFonts w:ascii="Times New Roman" w:eastAsia="等线" w:hAnsi="Times New Roman" w:cs="Times New Roman"/>
          <w:lang w:eastAsia="zh-CN"/>
        </w:rPr>
      </w:pPr>
      <w:r w:rsidRPr="006D4DE9">
        <w:rPr>
          <w:rFonts w:ascii="Times New Roman" w:eastAsia="等线" w:hAnsi="Times New Roman" w:cs="Times New Roman"/>
          <w:lang w:eastAsia="zh-CN"/>
        </w:rPr>
        <w:t>RLC-SAP: AM</w:t>
      </w:r>
    </w:p>
    <w:p w14:paraId="6A6BFFCB" w14:textId="77777777" w:rsidR="006D4DE9" w:rsidRPr="006D4DE9" w:rsidRDefault="006D4DE9" w:rsidP="006D4DE9">
      <w:pPr>
        <w:overflowPunct w:val="0"/>
        <w:autoSpaceDE w:val="0"/>
        <w:autoSpaceDN w:val="0"/>
        <w:adjustRightInd w:val="0"/>
        <w:ind w:left="568" w:hanging="284"/>
        <w:textAlignment w:val="baseline"/>
        <w:rPr>
          <w:rFonts w:ascii="Times New Roman" w:eastAsia="等线" w:hAnsi="Times New Roman" w:cs="Times New Roman"/>
          <w:lang w:eastAsia="zh-CN"/>
        </w:rPr>
      </w:pPr>
      <w:r w:rsidRPr="006D4DE9">
        <w:rPr>
          <w:rFonts w:ascii="Times New Roman" w:eastAsia="等线" w:hAnsi="Times New Roman" w:cs="Times New Roman"/>
          <w:lang w:eastAsia="zh-CN"/>
        </w:rPr>
        <w:t>Logical channel: DCCH</w:t>
      </w:r>
    </w:p>
    <w:p w14:paraId="4C410069" w14:textId="77777777" w:rsidR="006D4DE9" w:rsidRPr="006D4DE9" w:rsidRDefault="006D4DE9" w:rsidP="006D4DE9">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6D4DE9">
        <w:rPr>
          <w:rFonts w:ascii="Times New Roman" w:eastAsia="等线" w:hAnsi="Times New Roman" w:cs="Times New Roman"/>
          <w:lang w:eastAsia="zh-CN"/>
        </w:rPr>
        <w:t>Direction: Network to UE</w:t>
      </w:r>
    </w:p>
    <w:p w14:paraId="74B9AB09" w14:textId="77777777" w:rsidR="006D4DE9" w:rsidRPr="006D4DE9" w:rsidRDefault="006D4DE9" w:rsidP="006D4DE9">
      <w:pPr>
        <w:keepNext/>
        <w:keepLines/>
        <w:overflowPunct w:val="0"/>
        <w:autoSpaceDE w:val="0"/>
        <w:autoSpaceDN w:val="0"/>
        <w:adjustRightInd w:val="0"/>
        <w:spacing w:before="60"/>
        <w:jc w:val="center"/>
        <w:textAlignment w:val="baseline"/>
        <w:rPr>
          <w:rFonts w:ascii="Arial" w:eastAsia="Times New Roman" w:hAnsi="Arial" w:cs="Times New Roman"/>
          <w:b/>
          <w:lang w:eastAsia="ja-JP"/>
        </w:rPr>
      </w:pPr>
      <w:r w:rsidRPr="006D4DE9">
        <w:rPr>
          <w:rFonts w:ascii="Arial" w:eastAsia="Times New Roman" w:hAnsi="Arial" w:cs="Times New Roman"/>
          <w:b/>
          <w:i/>
          <w:lang w:eastAsia="ja-JP"/>
        </w:rPr>
        <w:t>MobilityFromNRCommand</w:t>
      </w:r>
      <w:r w:rsidRPr="006D4DE9">
        <w:rPr>
          <w:rFonts w:ascii="Arial" w:eastAsia="Times New Roman" w:hAnsi="Arial" w:cs="Times New Roman"/>
          <w:b/>
          <w:lang w:eastAsia="ja-JP"/>
        </w:rPr>
        <w:t xml:space="preserve"> message</w:t>
      </w:r>
    </w:p>
    <w:p w14:paraId="11E371E2" w14:textId="77777777" w:rsidR="006D4DE9" w:rsidRPr="006D4DE9" w:rsidRDefault="006D4DE9" w:rsidP="006D4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lang w:eastAsia="en-GB"/>
        </w:rPr>
      </w:pPr>
      <w:r w:rsidRPr="006D4DE9">
        <w:rPr>
          <w:rFonts w:ascii="Courier New" w:eastAsia="Times New Roman" w:hAnsi="Courier New" w:cs="Times New Roman"/>
          <w:color w:val="808080"/>
          <w:sz w:val="16"/>
          <w:lang w:eastAsia="en-GB"/>
        </w:rPr>
        <w:t>-- ASN1START</w:t>
      </w:r>
    </w:p>
    <w:p w14:paraId="5D949715" w14:textId="77777777" w:rsidR="006D4DE9" w:rsidRPr="006D4DE9" w:rsidRDefault="006D4DE9" w:rsidP="006D4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lang w:eastAsia="en-GB"/>
        </w:rPr>
      </w:pPr>
      <w:r w:rsidRPr="006D4DE9">
        <w:rPr>
          <w:rFonts w:ascii="Courier New" w:eastAsia="Times New Roman" w:hAnsi="Courier New" w:cs="Times New Roman"/>
          <w:color w:val="808080"/>
          <w:sz w:val="16"/>
          <w:lang w:eastAsia="en-GB"/>
        </w:rPr>
        <w:t>-- TAG-MOBILITYFROMNRCOMMAND-START</w:t>
      </w:r>
    </w:p>
    <w:p w14:paraId="2874F25F" w14:textId="77777777" w:rsidR="006D4DE9" w:rsidRPr="006D4DE9" w:rsidRDefault="006D4DE9" w:rsidP="006D4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p>
    <w:p w14:paraId="2982F603" w14:textId="77777777" w:rsidR="006D4DE9" w:rsidRPr="006D4DE9" w:rsidRDefault="006D4DE9" w:rsidP="006D4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proofErr w:type="gramStart"/>
      <w:r w:rsidRPr="006D4DE9">
        <w:rPr>
          <w:rFonts w:ascii="Courier New" w:eastAsia="Times New Roman" w:hAnsi="Courier New" w:cs="Times New Roman"/>
          <w:sz w:val="16"/>
          <w:lang w:eastAsia="en-GB"/>
        </w:rPr>
        <w:t>MobilityFromNRCommand ::=</w:t>
      </w:r>
      <w:proofErr w:type="gramEnd"/>
      <w:r w:rsidRPr="006D4DE9">
        <w:rPr>
          <w:rFonts w:ascii="Courier New" w:eastAsia="Times New Roman" w:hAnsi="Courier New" w:cs="Times New Roman"/>
          <w:sz w:val="16"/>
          <w:lang w:eastAsia="en-GB"/>
        </w:rPr>
        <w:t xml:space="preserve">           </w:t>
      </w:r>
      <w:r w:rsidRPr="006D4DE9">
        <w:rPr>
          <w:rFonts w:ascii="Courier New" w:eastAsia="Times New Roman" w:hAnsi="Courier New" w:cs="Times New Roman"/>
          <w:color w:val="993366"/>
          <w:sz w:val="16"/>
          <w:lang w:eastAsia="en-GB"/>
        </w:rPr>
        <w:t>SEQUENCE</w:t>
      </w:r>
      <w:r w:rsidRPr="006D4DE9">
        <w:rPr>
          <w:rFonts w:ascii="Courier New" w:eastAsia="Times New Roman" w:hAnsi="Courier New" w:cs="Times New Roman"/>
          <w:sz w:val="16"/>
          <w:lang w:eastAsia="en-GB"/>
        </w:rPr>
        <w:t xml:space="preserve"> {</w:t>
      </w:r>
    </w:p>
    <w:p w14:paraId="2024A037" w14:textId="77777777" w:rsidR="006D4DE9" w:rsidRPr="006D4DE9" w:rsidRDefault="006D4DE9" w:rsidP="006D4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6D4DE9">
        <w:rPr>
          <w:rFonts w:ascii="Courier New" w:eastAsia="Times New Roman" w:hAnsi="Courier New" w:cs="Times New Roman"/>
          <w:sz w:val="16"/>
          <w:lang w:eastAsia="en-GB"/>
        </w:rPr>
        <w:t xml:space="preserve">    rrc-TransactionIdentifier           RRC-TransactionIdentifier,</w:t>
      </w:r>
    </w:p>
    <w:p w14:paraId="382330A1" w14:textId="77777777" w:rsidR="006D4DE9" w:rsidRPr="006D4DE9" w:rsidRDefault="006D4DE9" w:rsidP="006D4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6D4DE9">
        <w:rPr>
          <w:rFonts w:ascii="Courier New" w:eastAsia="Times New Roman" w:hAnsi="Courier New" w:cs="Times New Roman"/>
          <w:sz w:val="16"/>
          <w:lang w:eastAsia="en-GB"/>
        </w:rPr>
        <w:t xml:space="preserve">    criticalExtensions                  </w:t>
      </w:r>
      <w:r w:rsidRPr="006D4DE9">
        <w:rPr>
          <w:rFonts w:ascii="Courier New" w:eastAsia="Times New Roman" w:hAnsi="Courier New" w:cs="Times New Roman"/>
          <w:color w:val="993366"/>
          <w:sz w:val="16"/>
          <w:lang w:eastAsia="en-GB"/>
        </w:rPr>
        <w:t>CHOICE</w:t>
      </w:r>
      <w:r w:rsidRPr="006D4DE9">
        <w:rPr>
          <w:rFonts w:ascii="Courier New" w:eastAsia="Times New Roman" w:hAnsi="Courier New" w:cs="Times New Roman"/>
          <w:sz w:val="16"/>
          <w:lang w:eastAsia="en-GB"/>
        </w:rPr>
        <w:t xml:space="preserve"> {</w:t>
      </w:r>
    </w:p>
    <w:p w14:paraId="390D5160" w14:textId="77777777" w:rsidR="006D4DE9" w:rsidRPr="006D4DE9" w:rsidRDefault="006D4DE9" w:rsidP="006D4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6D4DE9">
        <w:rPr>
          <w:rFonts w:ascii="Courier New" w:eastAsia="Times New Roman" w:hAnsi="Courier New" w:cs="Times New Roman"/>
          <w:sz w:val="16"/>
          <w:lang w:eastAsia="en-GB"/>
        </w:rPr>
        <w:t xml:space="preserve">            mobilityFromNRCommand           MobilityFromNRCommand-IEs,</w:t>
      </w:r>
    </w:p>
    <w:p w14:paraId="4EF7B541" w14:textId="77777777" w:rsidR="006D4DE9" w:rsidRPr="006D4DE9" w:rsidRDefault="006D4DE9" w:rsidP="006D4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6D4DE9">
        <w:rPr>
          <w:rFonts w:ascii="Courier New" w:eastAsia="Times New Roman" w:hAnsi="Courier New" w:cs="Times New Roman"/>
          <w:sz w:val="16"/>
          <w:lang w:eastAsia="en-GB"/>
        </w:rPr>
        <w:t xml:space="preserve">            criticalExtensionsFuture        </w:t>
      </w:r>
      <w:r w:rsidRPr="006D4DE9">
        <w:rPr>
          <w:rFonts w:ascii="Courier New" w:eastAsia="Times New Roman" w:hAnsi="Courier New" w:cs="Times New Roman"/>
          <w:color w:val="993366"/>
          <w:sz w:val="16"/>
          <w:lang w:eastAsia="en-GB"/>
        </w:rPr>
        <w:t>SEQUENCE</w:t>
      </w:r>
      <w:r w:rsidRPr="006D4DE9">
        <w:rPr>
          <w:rFonts w:ascii="Courier New" w:eastAsia="Times New Roman" w:hAnsi="Courier New" w:cs="Times New Roman"/>
          <w:sz w:val="16"/>
          <w:lang w:eastAsia="en-GB"/>
        </w:rPr>
        <w:t xml:space="preserve"> {}</w:t>
      </w:r>
    </w:p>
    <w:p w14:paraId="0FF14F3D" w14:textId="77777777" w:rsidR="006D4DE9" w:rsidRPr="006D4DE9" w:rsidRDefault="006D4DE9" w:rsidP="006D4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6D4DE9">
        <w:rPr>
          <w:rFonts w:ascii="Courier New" w:eastAsia="Times New Roman" w:hAnsi="Courier New" w:cs="Times New Roman"/>
          <w:sz w:val="16"/>
          <w:lang w:eastAsia="en-GB"/>
        </w:rPr>
        <w:t xml:space="preserve">    }</w:t>
      </w:r>
    </w:p>
    <w:p w14:paraId="37799BB8" w14:textId="77777777" w:rsidR="006D4DE9" w:rsidRPr="006D4DE9" w:rsidRDefault="006D4DE9" w:rsidP="006D4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6D4DE9">
        <w:rPr>
          <w:rFonts w:ascii="Courier New" w:eastAsia="Times New Roman" w:hAnsi="Courier New" w:cs="Times New Roman"/>
          <w:sz w:val="16"/>
          <w:lang w:eastAsia="en-GB"/>
        </w:rPr>
        <w:t>}</w:t>
      </w:r>
    </w:p>
    <w:p w14:paraId="4F57C366" w14:textId="77777777" w:rsidR="006D4DE9" w:rsidRPr="006D4DE9" w:rsidRDefault="006D4DE9" w:rsidP="006D4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p>
    <w:p w14:paraId="74F00CEC" w14:textId="77777777" w:rsidR="006D4DE9" w:rsidRPr="006D4DE9" w:rsidRDefault="006D4DE9" w:rsidP="006D4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6D4DE9">
        <w:rPr>
          <w:rFonts w:ascii="Courier New" w:eastAsia="Times New Roman" w:hAnsi="Courier New" w:cs="Times New Roman"/>
          <w:sz w:val="16"/>
          <w:lang w:eastAsia="en-GB"/>
        </w:rPr>
        <w:t>MobilityFromNRCommand-</w:t>
      </w:r>
      <w:proofErr w:type="gramStart"/>
      <w:r w:rsidRPr="006D4DE9">
        <w:rPr>
          <w:rFonts w:ascii="Courier New" w:eastAsia="Times New Roman" w:hAnsi="Courier New" w:cs="Times New Roman"/>
          <w:sz w:val="16"/>
          <w:lang w:eastAsia="en-GB"/>
        </w:rPr>
        <w:t>IEs ::=</w:t>
      </w:r>
      <w:proofErr w:type="gramEnd"/>
      <w:r w:rsidRPr="006D4DE9">
        <w:rPr>
          <w:rFonts w:ascii="Courier New" w:eastAsia="Times New Roman" w:hAnsi="Courier New" w:cs="Times New Roman"/>
          <w:sz w:val="16"/>
          <w:lang w:eastAsia="en-GB"/>
        </w:rPr>
        <w:t xml:space="preserve">       </w:t>
      </w:r>
      <w:r w:rsidRPr="006D4DE9">
        <w:rPr>
          <w:rFonts w:ascii="Courier New" w:eastAsia="Times New Roman" w:hAnsi="Courier New" w:cs="Times New Roman"/>
          <w:color w:val="993366"/>
          <w:sz w:val="16"/>
          <w:lang w:eastAsia="en-GB"/>
        </w:rPr>
        <w:t>SEQUENCE</w:t>
      </w:r>
      <w:r w:rsidRPr="006D4DE9">
        <w:rPr>
          <w:rFonts w:ascii="Courier New" w:eastAsia="Times New Roman" w:hAnsi="Courier New" w:cs="Times New Roman"/>
          <w:sz w:val="16"/>
          <w:lang w:eastAsia="en-GB"/>
        </w:rPr>
        <w:t xml:space="preserve"> {</w:t>
      </w:r>
    </w:p>
    <w:p w14:paraId="382CB704" w14:textId="77777777" w:rsidR="006D4DE9" w:rsidRPr="006D4DE9" w:rsidRDefault="006D4DE9" w:rsidP="006D4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6D4DE9">
        <w:rPr>
          <w:rFonts w:ascii="Courier New" w:eastAsia="Times New Roman" w:hAnsi="Courier New" w:cs="Times New Roman"/>
          <w:sz w:val="16"/>
          <w:lang w:eastAsia="en-GB"/>
        </w:rPr>
        <w:t xml:space="preserve">    targetRAT-Type                      </w:t>
      </w:r>
      <w:r w:rsidRPr="006D4DE9">
        <w:rPr>
          <w:rFonts w:ascii="Courier New" w:eastAsia="Times New Roman" w:hAnsi="Courier New" w:cs="Times New Roman"/>
          <w:color w:val="993366"/>
          <w:sz w:val="16"/>
          <w:lang w:eastAsia="en-GB"/>
        </w:rPr>
        <w:t>ENUMERATED</w:t>
      </w:r>
      <w:r w:rsidRPr="006D4DE9">
        <w:rPr>
          <w:rFonts w:ascii="Courier New" w:eastAsia="Times New Roman" w:hAnsi="Courier New" w:cs="Times New Roman"/>
          <w:sz w:val="16"/>
          <w:lang w:eastAsia="en-GB"/>
        </w:rPr>
        <w:t xml:space="preserve"> </w:t>
      </w:r>
      <w:proofErr w:type="gramStart"/>
      <w:r w:rsidRPr="006D4DE9">
        <w:rPr>
          <w:rFonts w:ascii="Courier New" w:eastAsia="Times New Roman" w:hAnsi="Courier New" w:cs="Times New Roman"/>
          <w:sz w:val="16"/>
          <w:lang w:eastAsia="en-GB"/>
        </w:rPr>
        <w:t>{ eutra</w:t>
      </w:r>
      <w:proofErr w:type="gramEnd"/>
      <w:r w:rsidRPr="006D4DE9">
        <w:rPr>
          <w:rFonts w:ascii="Courier New" w:eastAsia="Times New Roman" w:hAnsi="Courier New" w:cs="Times New Roman"/>
          <w:sz w:val="16"/>
          <w:lang w:eastAsia="en-GB"/>
        </w:rPr>
        <w:t>, utra-fdd-v1610, spare2, spare1, ...},</w:t>
      </w:r>
    </w:p>
    <w:p w14:paraId="2675E2E8" w14:textId="77777777" w:rsidR="006D4DE9" w:rsidRPr="006D4DE9" w:rsidRDefault="006D4DE9" w:rsidP="006D4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6D4DE9">
        <w:rPr>
          <w:rFonts w:ascii="Courier New" w:eastAsia="Times New Roman" w:hAnsi="Courier New" w:cs="Times New Roman"/>
          <w:sz w:val="16"/>
          <w:lang w:eastAsia="en-GB"/>
        </w:rPr>
        <w:t xml:space="preserve">    targetRAT-MessageContainer          </w:t>
      </w:r>
      <w:r w:rsidRPr="006D4DE9">
        <w:rPr>
          <w:rFonts w:ascii="Courier New" w:eastAsia="Times New Roman" w:hAnsi="Courier New" w:cs="Times New Roman"/>
          <w:color w:val="993366"/>
          <w:sz w:val="16"/>
          <w:lang w:eastAsia="en-GB"/>
        </w:rPr>
        <w:t>OCTET</w:t>
      </w:r>
      <w:r w:rsidRPr="006D4DE9">
        <w:rPr>
          <w:rFonts w:ascii="Courier New" w:eastAsia="Times New Roman" w:hAnsi="Courier New" w:cs="Times New Roman"/>
          <w:sz w:val="16"/>
          <w:lang w:eastAsia="en-GB"/>
        </w:rPr>
        <w:t xml:space="preserve"> </w:t>
      </w:r>
      <w:r w:rsidRPr="006D4DE9">
        <w:rPr>
          <w:rFonts w:ascii="Courier New" w:eastAsia="Times New Roman" w:hAnsi="Courier New" w:cs="Times New Roman"/>
          <w:color w:val="993366"/>
          <w:sz w:val="16"/>
          <w:lang w:eastAsia="en-GB"/>
        </w:rPr>
        <w:t>STRING</w:t>
      </w:r>
      <w:r w:rsidRPr="006D4DE9">
        <w:rPr>
          <w:rFonts w:ascii="Courier New" w:eastAsia="Times New Roman" w:hAnsi="Courier New" w:cs="Times New Roman"/>
          <w:sz w:val="16"/>
          <w:lang w:eastAsia="en-GB"/>
        </w:rPr>
        <w:t>,</w:t>
      </w:r>
    </w:p>
    <w:p w14:paraId="138E9894" w14:textId="77777777" w:rsidR="006D4DE9" w:rsidRPr="006D4DE9" w:rsidRDefault="006D4DE9" w:rsidP="006D4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lang w:eastAsia="en-GB"/>
        </w:rPr>
      </w:pPr>
      <w:r w:rsidRPr="006D4DE9">
        <w:rPr>
          <w:rFonts w:ascii="Courier New" w:eastAsia="Times New Roman" w:hAnsi="Courier New" w:cs="Times New Roman"/>
          <w:sz w:val="16"/>
          <w:lang w:eastAsia="en-GB"/>
        </w:rPr>
        <w:t xml:space="preserve">    nas-SecurityParamFromNR             </w:t>
      </w:r>
      <w:r w:rsidRPr="006D4DE9">
        <w:rPr>
          <w:rFonts w:ascii="Courier New" w:eastAsia="Times New Roman" w:hAnsi="Courier New" w:cs="Times New Roman"/>
          <w:color w:val="993366"/>
          <w:sz w:val="16"/>
          <w:lang w:eastAsia="en-GB"/>
        </w:rPr>
        <w:t>OCTET</w:t>
      </w:r>
      <w:r w:rsidRPr="006D4DE9">
        <w:rPr>
          <w:rFonts w:ascii="Courier New" w:eastAsia="Times New Roman" w:hAnsi="Courier New" w:cs="Times New Roman"/>
          <w:sz w:val="16"/>
          <w:lang w:eastAsia="en-GB"/>
        </w:rPr>
        <w:t xml:space="preserve"> </w:t>
      </w:r>
      <w:r w:rsidRPr="006D4DE9">
        <w:rPr>
          <w:rFonts w:ascii="Courier New" w:eastAsia="Times New Roman" w:hAnsi="Courier New" w:cs="Times New Roman"/>
          <w:color w:val="993366"/>
          <w:sz w:val="16"/>
          <w:lang w:eastAsia="en-GB"/>
        </w:rPr>
        <w:t>STRING</w:t>
      </w:r>
      <w:r w:rsidRPr="006D4DE9">
        <w:rPr>
          <w:rFonts w:ascii="Courier New" w:eastAsia="Times New Roman" w:hAnsi="Courier New" w:cs="Times New Roman"/>
          <w:sz w:val="16"/>
          <w:lang w:eastAsia="en-GB"/>
        </w:rPr>
        <w:t xml:space="preserve">                                                </w:t>
      </w:r>
      <w:proofErr w:type="gramStart"/>
      <w:r w:rsidRPr="006D4DE9">
        <w:rPr>
          <w:rFonts w:ascii="Courier New" w:eastAsia="Times New Roman" w:hAnsi="Courier New" w:cs="Times New Roman"/>
          <w:color w:val="993366"/>
          <w:sz w:val="16"/>
          <w:lang w:eastAsia="en-GB"/>
        </w:rPr>
        <w:t>OPTIONAL</w:t>
      </w:r>
      <w:r w:rsidRPr="006D4DE9">
        <w:rPr>
          <w:rFonts w:ascii="Courier New" w:eastAsia="Times New Roman" w:hAnsi="Courier New" w:cs="Times New Roman"/>
          <w:sz w:val="16"/>
          <w:lang w:eastAsia="en-GB"/>
        </w:rPr>
        <w:t xml:space="preserve">,   </w:t>
      </w:r>
      <w:proofErr w:type="gramEnd"/>
      <w:r w:rsidRPr="006D4DE9">
        <w:rPr>
          <w:rFonts w:ascii="Courier New" w:eastAsia="Times New Roman" w:hAnsi="Courier New" w:cs="Times New Roman"/>
          <w:color w:val="808080"/>
          <w:sz w:val="16"/>
          <w:lang w:eastAsia="en-GB"/>
        </w:rPr>
        <w:t>-- Cond HO-ToEPCUTRAN</w:t>
      </w:r>
    </w:p>
    <w:p w14:paraId="60802561" w14:textId="77777777" w:rsidR="006D4DE9" w:rsidRPr="006D4DE9" w:rsidRDefault="006D4DE9" w:rsidP="006D4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6D4DE9">
        <w:rPr>
          <w:rFonts w:ascii="Courier New" w:eastAsia="Times New Roman" w:hAnsi="Courier New" w:cs="Times New Roman"/>
          <w:sz w:val="16"/>
          <w:lang w:eastAsia="en-GB"/>
        </w:rPr>
        <w:t xml:space="preserve">    lateNonCriticalExtension            </w:t>
      </w:r>
      <w:r w:rsidRPr="006D4DE9">
        <w:rPr>
          <w:rFonts w:ascii="Courier New" w:eastAsia="Times New Roman" w:hAnsi="Courier New" w:cs="Times New Roman"/>
          <w:color w:val="993366"/>
          <w:sz w:val="16"/>
          <w:lang w:eastAsia="en-GB"/>
        </w:rPr>
        <w:t>OCTET</w:t>
      </w:r>
      <w:r w:rsidRPr="006D4DE9">
        <w:rPr>
          <w:rFonts w:ascii="Courier New" w:eastAsia="Times New Roman" w:hAnsi="Courier New" w:cs="Times New Roman"/>
          <w:sz w:val="16"/>
          <w:lang w:eastAsia="en-GB"/>
        </w:rPr>
        <w:t xml:space="preserve"> </w:t>
      </w:r>
      <w:r w:rsidRPr="006D4DE9">
        <w:rPr>
          <w:rFonts w:ascii="Courier New" w:eastAsia="Times New Roman" w:hAnsi="Courier New" w:cs="Times New Roman"/>
          <w:color w:val="993366"/>
          <w:sz w:val="16"/>
          <w:lang w:eastAsia="en-GB"/>
        </w:rPr>
        <w:t>STRING</w:t>
      </w:r>
      <w:r w:rsidRPr="006D4DE9">
        <w:rPr>
          <w:rFonts w:ascii="Courier New" w:eastAsia="Times New Roman" w:hAnsi="Courier New" w:cs="Times New Roman"/>
          <w:sz w:val="16"/>
          <w:lang w:eastAsia="en-GB"/>
        </w:rPr>
        <w:t xml:space="preserve">                                                </w:t>
      </w:r>
      <w:r w:rsidRPr="006D4DE9">
        <w:rPr>
          <w:rFonts w:ascii="Courier New" w:eastAsia="Times New Roman" w:hAnsi="Courier New" w:cs="Times New Roman"/>
          <w:color w:val="993366"/>
          <w:sz w:val="16"/>
          <w:lang w:eastAsia="en-GB"/>
        </w:rPr>
        <w:t>OPTIONAL</w:t>
      </w:r>
      <w:r w:rsidRPr="006D4DE9">
        <w:rPr>
          <w:rFonts w:ascii="Courier New" w:eastAsia="Times New Roman" w:hAnsi="Courier New" w:cs="Times New Roman"/>
          <w:sz w:val="16"/>
          <w:lang w:eastAsia="en-GB"/>
        </w:rPr>
        <w:t>,</w:t>
      </w:r>
    </w:p>
    <w:p w14:paraId="2F26DC3F" w14:textId="77777777" w:rsidR="006D4DE9" w:rsidRPr="006D4DE9" w:rsidRDefault="006D4DE9" w:rsidP="006D4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6D4DE9">
        <w:rPr>
          <w:rFonts w:ascii="Courier New" w:eastAsia="Times New Roman" w:hAnsi="Courier New" w:cs="Times New Roman"/>
          <w:sz w:val="16"/>
          <w:lang w:eastAsia="en-GB"/>
        </w:rPr>
        <w:t xml:space="preserve">    nonCriticalExtension                MobilityFromNRCommand-v1610-IEs                             </w:t>
      </w:r>
      <w:r w:rsidRPr="006D4DE9">
        <w:rPr>
          <w:rFonts w:ascii="Courier New" w:eastAsia="Times New Roman" w:hAnsi="Courier New" w:cs="Times New Roman"/>
          <w:color w:val="993366"/>
          <w:sz w:val="16"/>
          <w:lang w:eastAsia="en-GB"/>
        </w:rPr>
        <w:t>OPTIONAL</w:t>
      </w:r>
    </w:p>
    <w:p w14:paraId="00DC26D8" w14:textId="77777777" w:rsidR="006D4DE9" w:rsidRPr="006D4DE9" w:rsidRDefault="006D4DE9" w:rsidP="006D4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6D4DE9">
        <w:rPr>
          <w:rFonts w:ascii="Courier New" w:eastAsia="Times New Roman" w:hAnsi="Courier New" w:cs="Times New Roman"/>
          <w:sz w:val="16"/>
          <w:lang w:eastAsia="en-GB"/>
        </w:rPr>
        <w:t>}</w:t>
      </w:r>
    </w:p>
    <w:p w14:paraId="18CAEAA9" w14:textId="77777777" w:rsidR="006D4DE9" w:rsidRPr="006D4DE9" w:rsidRDefault="006D4DE9" w:rsidP="006D4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p>
    <w:p w14:paraId="3B992618" w14:textId="77777777" w:rsidR="006D4DE9" w:rsidRPr="006D4DE9" w:rsidRDefault="006D4DE9" w:rsidP="006D4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6D4DE9">
        <w:rPr>
          <w:rFonts w:ascii="Courier New" w:eastAsia="Times New Roman" w:hAnsi="Courier New" w:cs="Times New Roman"/>
          <w:sz w:val="16"/>
          <w:lang w:eastAsia="en-GB"/>
        </w:rPr>
        <w:t>MobilityFromNRCommand-v1610-</w:t>
      </w:r>
      <w:proofErr w:type="gramStart"/>
      <w:r w:rsidRPr="006D4DE9">
        <w:rPr>
          <w:rFonts w:ascii="Courier New" w:eastAsia="Times New Roman" w:hAnsi="Courier New" w:cs="Times New Roman"/>
          <w:sz w:val="16"/>
          <w:lang w:eastAsia="en-GB"/>
        </w:rPr>
        <w:t>IEs ::=</w:t>
      </w:r>
      <w:proofErr w:type="gramEnd"/>
      <w:r w:rsidRPr="006D4DE9">
        <w:rPr>
          <w:rFonts w:ascii="Courier New" w:eastAsia="Times New Roman" w:hAnsi="Courier New" w:cs="Times New Roman"/>
          <w:sz w:val="16"/>
          <w:lang w:eastAsia="en-GB"/>
        </w:rPr>
        <w:t xml:space="preserve">     </w:t>
      </w:r>
      <w:r w:rsidRPr="006D4DE9">
        <w:rPr>
          <w:rFonts w:ascii="Courier New" w:eastAsia="Times New Roman" w:hAnsi="Courier New" w:cs="Times New Roman"/>
          <w:color w:val="993366"/>
          <w:sz w:val="16"/>
          <w:lang w:eastAsia="en-GB"/>
        </w:rPr>
        <w:t>SEQUENCE</w:t>
      </w:r>
      <w:r w:rsidRPr="006D4DE9">
        <w:rPr>
          <w:rFonts w:ascii="Courier New" w:eastAsia="Times New Roman" w:hAnsi="Courier New" w:cs="Times New Roman"/>
          <w:sz w:val="16"/>
          <w:lang w:eastAsia="en-GB"/>
        </w:rPr>
        <w:t xml:space="preserve"> {</w:t>
      </w:r>
    </w:p>
    <w:p w14:paraId="7D573DBF" w14:textId="77777777" w:rsidR="006D4DE9" w:rsidRPr="006D4DE9" w:rsidRDefault="006D4DE9" w:rsidP="006D4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lang w:eastAsia="en-GB"/>
        </w:rPr>
      </w:pPr>
      <w:r w:rsidRPr="006D4DE9">
        <w:rPr>
          <w:rFonts w:ascii="Courier New" w:eastAsia="Times New Roman" w:hAnsi="Courier New" w:cs="Times New Roman"/>
          <w:sz w:val="16"/>
          <w:lang w:eastAsia="en-GB"/>
        </w:rPr>
        <w:t xml:space="preserve">    voiceFallbackIndication-r16             </w:t>
      </w:r>
      <w:r w:rsidRPr="006D4DE9">
        <w:rPr>
          <w:rFonts w:ascii="Courier New" w:eastAsia="Times New Roman" w:hAnsi="Courier New" w:cs="Times New Roman"/>
          <w:color w:val="993366"/>
          <w:sz w:val="16"/>
          <w:lang w:eastAsia="en-GB"/>
        </w:rPr>
        <w:t>ENUMERATED</w:t>
      </w:r>
      <w:r w:rsidRPr="006D4DE9">
        <w:rPr>
          <w:rFonts w:ascii="Courier New" w:eastAsia="Times New Roman" w:hAnsi="Courier New" w:cs="Times New Roman"/>
          <w:sz w:val="16"/>
          <w:lang w:eastAsia="en-GB"/>
        </w:rPr>
        <w:t xml:space="preserve"> {</w:t>
      </w:r>
      <w:proofErr w:type="gramStart"/>
      <w:r w:rsidRPr="006D4DE9">
        <w:rPr>
          <w:rFonts w:ascii="Courier New" w:eastAsia="Times New Roman" w:hAnsi="Courier New" w:cs="Times New Roman"/>
          <w:sz w:val="16"/>
          <w:lang w:eastAsia="en-GB"/>
        </w:rPr>
        <w:t xml:space="preserve">true}   </w:t>
      </w:r>
      <w:proofErr w:type="gramEnd"/>
      <w:r w:rsidRPr="006D4DE9">
        <w:rPr>
          <w:rFonts w:ascii="Courier New" w:eastAsia="Times New Roman" w:hAnsi="Courier New" w:cs="Times New Roman"/>
          <w:sz w:val="16"/>
          <w:lang w:eastAsia="en-GB"/>
        </w:rPr>
        <w:t xml:space="preserve">                                    </w:t>
      </w:r>
      <w:r w:rsidRPr="006D4DE9">
        <w:rPr>
          <w:rFonts w:ascii="Courier New" w:eastAsia="Times New Roman" w:hAnsi="Courier New" w:cs="Times New Roman"/>
          <w:color w:val="993366"/>
          <w:sz w:val="16"/>
          <w:lang w:eastAsia="en-GB"/>
        </w:rPr>
        <w:t>OPTIONAL</w:t>
      </w:r>
      <w:r w:rsidRPr="006D4DE9">
        <w:rPr>
          <w:rFonts w:ascii="Courier New" w:eastAsia="Times New Roman" w:hAnsi="Courier New" w:cs="Times New Roman"/>
          <w:sz w:val="16"/>
          <w:lang w:eastAsia="en-GB"/>
        </w:rPr>
        <w:t xml:space="preserve">,   </w:t>
      </w:r>
      <w:r w:rsidRPr="006D4DE9">
        <w:rPr>
          <w:rFonts w:ascii="Courier New" w:eastAsia="Times New Roman" w:hAnsi="Courier New" w:cs="Times New Roman"/>
          <w:color w:val="808080"/>
          <w:sz w:val="16"/>
          <w:lang w:eastAsia="en-GB"/>
        </w:rPr>
        <w:t>-- Need N</w:t>
      </w:r>
    </w:p>
    <w:p w14:paraId="16E8B470" w14:textId="7A6356BE" w:rsidR="006D4DE9" w:rsidRPr="006D4DE9" w:rsidRDefault="006D4DE9" w:rsidP="006D4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6D4DE9">
        <w:rPr>
          <w:rFonts w:ascii="Courier New" w:eastAsia="Times New Roman" w:hAnsi="Courier New" w:cs="Times New Roman"/>
          <w:sz w:val="16"/>
          <w:lang w:eastAsia="en-GB"/>
        </w:rPr>
        <w:t xml:space="preserve">    nonCriticalExtension                    </w:t>
      </w:r>
      <w:del w:id="11" w:author="vivo" w:date="2021-10-20T22:33:00Z">
        <w:r w:rsidRPr="006D4DE9" w:rsidDel="00440ABC">
          <w:rPr>
            <w:rFonts w:ascii="Courier New" w:eastAsia="Times New Roman" w:hAnsi="Courier New" w:cs="Times New Roman"/>
            <w:color w:val="993366"/>
            <w:sz w:val="16"/>
            <w:lang w:eastAsia="en-GB"/>
          </w:rPr>
          <w:delText>SEQUENCE</w:delText>
        </w:r>
        <w:r w:rsidRPr="006D4DE9" w:rsidDel="00440ABC">
          <w:rPr>
            <w:rFonts w:ascii="Courier New" w:eastAsia="Times New Roman" w:hAnsi="Courier New" w:cs="Times New Roman"/>
            <w:sz w:val="16"/>
            <w:lang w:eastAsia="en-GB"/>
          </w:rPr>
          <w:delText xml:space="preserve"> {}</w:delText>
        </w:r>
      </w:del>
      <w:ins w:id="12" w:author="vivo" w:date="2021-10-20T22:33:00Z">
        <w:r w:rsidR="00440ABC" w:rsidRPr="006D4DE9">
          <w:rPr>
            <w:rFonts w:ascii="Courier New" w:eastAsia="Times New Roman" w:hAnsi="Courier New" w:cs="Times New Roman"/>
            <w:sz w:val="16"/>
            <w:lang w:eastAsia="en-GB"/>
          </w:rPr>
          <w:t>MobilityFromNRCommand-v16</w:t>
        </w:r>
        <w:r w:rsidR="00440ABC">
          <w:rPr>
            <w:rFonts w:ascii="Courier New" w:eastAsia="Times New Roman" w:hAnsi="Courier New" w:cs="Times New Roman"/>
            <w:sz w:val="16"/>
            <w:lang w:eastAsia="en-GB"/>
          </w:rPr>
          <w:t>6</w:t>
        </w:r>
        <w:r w:rsidR="00440ABC" w:rsidRPr="006D4DE9">
          <w:rPr>
            <w:rFonts w:ascii="Courier New" w:eastAsia="Times New Roman" w:hAnsi="Courier New" w:cs="Times New Roman"/>
            <w:sz w:val="16"/>
            <w:lang w:eastAsia="en-GB"/>
          </w:rPr>
          <w:t>0-IEs</w:t>
        </w:r>
      </w:ins>
      <w:r w:rsidRPr="006D4DE9">
        <w:rPr>
          <w:rFonts w:ascii="Courier New" w:eastAsia="Times New Roman" w:hAnsi="Courier New" w:cs="Times New Roman"/>
          <w:sz w:val="16"/>
          <w:lang w:eastAsia="en-GB"/>
        </w:rPr>
        <w:t xml:space="preserve">                                             </w:t>
      </w:r>
      <w:r w:rsidRPr="006D4DE9">
        <w:rPr>
          <w:rFonts w:ascii="Courier New" w:eastAsia="Times New Roman" w:hAnsi="Courier New" w:cs="Times New Roman"/>
          <w:color w:val="993366"/>
          <w:sz w:val="16"/>
          <w:lang w:eastAsia="en-GB"/>
        </w:rPr>
        <w:t>OPTIONAL</w:t>
      </w:r>
    </w:p>
    <w:p w14:paraId="785EDD76" w14:textId="77777777" w:rsidR="006D4DE9" w:rsidRPr="006D4DE9" w:rsidRDefault="006D4DE9" w:rsidP="006D4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6D4DE9">
        <w:rPr>
          <w:rFonts w:ascii="Courier New" w:eastAsia="Times New Roman" w:hAnsi="Courier New" w:cs="Times New Roman"/>
          <w:sz w:val="16"/>
          <w:lang w:eastAsia="en-GB"/>
        </w:rPr>
        <w:t>}</w:t>
      </w:r>
    </w:p>
    <w:p w14:paraId="0853C688" w14:textId="77777777" w:rsidR="00440ABC" w:rsidRDefault="00440ABC" w:rsidP="0044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vivo" w:date="2021-10-20T22:33:00Z"/>
          <w:rFonts w:ascii="Courier New" w:eastAsia="Times New Roman" w:hAnsi="Courier New" w:cs="Times New Roman"/>
          <w:sz w:val="16"/>
          <w:lang w:eastAsia="en-GB"/>
        </w:rPr>
      </w:pPr>
    </w:p>
    <w:p w14:paraId="4AAEC05E" w14:textId="4B22924F" w:rsidR="00440ABC" w:rsidRPr="006D4DE9" w:rsidRDefault="00440ABC" w:rsidP="0044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vivo" w:date="2021-10-20T22:33:00Z"/>
          <w:rFonts w:ascii="Courier New" w:eastAsia="Times New Roman" w:hAnsi="Courier New" w:cs="Times New Roman"/>
          <w:sz w:val="16"/>
          <w:lang w:eastAsia="en-GB"/>
        </w:rPr>
      </w:pPr>
      <w:ins w:id="15" w:author="vivo" w:date="2021-10-20T22:33:00Z">
        <w:r w:rsidRPr="006D4DE9">
          <w:rPr>
            <w:rFonts w:ascii="Courier New" w:eastAsia="Times New Roman" w:hAnsi="Courier New" w:cs="Times New Roman"/>
            <w:sz w:val="16"/>
            <w:lang w:eastAsia="en-GB"/>
          </w:rPr>
          <w:t>MobilityFromNRCommand-v16</w:t>
        </w:r>
        <w:r>
          <w:rPr>
            <w:rFonts w:ascii="Courier New" w:eastAsia="Times New Roman" w:hAnsi="Courier New" w:cs="Times New Roman"/>
            <w:sz w:val="16"/>
            <w:lang w:eastAsia="en-GB"/>
          </w:rPr>
          <w:t>6</w:t>
        </w:r>
        <w:r w:rsidRPr="006D4DE9">
          <w:rPr>
            <w:rFonts w:ascii="Courier New" w:eastAsia="Times New Roman" w:hAnsi="Courier New" w:cs="Times New Roman"/>
            <w:sz w:val="16"/>
            <w:lang w:eastAsia="en-GB"/>
          </w:rPr>
          <w:t>0-</w:t>
        </w:r>
        <w:proofErr w:type="gramStart"/>
        <w:r w:rsidRPr="006D4DE9">
          <w:rPr>
            <w:rFonts w:ascii="Courier New" w:eastAsia="Times New Roman" w:hAnsi="Courier New" w:cs="Times New Roman"/>
            <w:sz w:val="16"/>
            <w:lang w:eastAsia="en-GB"/>
          </w:rPr>
          <w:t>IEs::</w:t>
        </w:r>
        <w:proofErr w:type="gramEnd"/>
        <w:r w:rsidRPr="006D4DE9">
          <w:rPr>
            <w:rFonts w:ascii="Courier New" w:eastAsia="Times New Roman" w:hAnsi="Courier New" w:cs="Times New Roman"/>
            <w:sz w:val="16"/>
            <w:lang w:eastAsia="en-GB"/>
          </w:rPr>
          <w:t xml:space="preserve">=     </w:t>
        </w:r>
        <w:r w:rsidRPr="006D4DE9">
          <w:rPr>
            <w:rFonts w:ascii="Courier New" w:eastAsia="Times New Roman" w:hAnsi="Courier New" w:cs="Times New Roman"/>
            <w:color w:val="993366"/>
            <w:sz w:val="16"/>
            <w:lang w:eastAsia="en-GB"/>
          </w:rPr>
          <w:t>SEQUENCE</w:t>
        </w:r>
        <w:r w:rsidRPr="006D4DE9">
          <w:rPr>
            <w:rFonts w:ascii="Courier New" w:eastAsia="Times New Roman" w:hAnsi="Courier New" w:cs="Times New Roman"/>
            <w:sz w:val="16"/>
            <w:lang w:eastAsia="en-GB"/>
          </w:rPr>
          <w:t xml:space="preserve"> {</w:t>
        </w:r>
      </w:ins>
    </w:p>
    <w:p w14:paraId="2D16C006" w14:textId="77777777" w:rsidR="00440ABC" w:rsidRDefault="00440ABC">
      <w:pPr>
        <w:shd w:val="clear" w:color="auto" w:fill="E6E6E6"/>
        <w:tabs>
          <w:tab w:val="left" w:pos="384"/>
          <w:tab w:val="left" w:pos="768"/>
          <w:tab w:val="left" w:pos="1152"/>
          <w:tab w:val="left" w:pos="1536"/>
          <w:tab w:val="left" w:pos="1920"/>
          <w:tab w:val="left" w:pos="2304"/>
          <w:tab w:val="left" w:pos="2688"/>
          <w:tab w:val="left" w:pos="3072"/>
          <w:tab w:val="left" w:pos="375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16" w:author="vivo" w:date="2021-10-20T22:33:00Z"/>
          <w:rFonts w:ascii="Courier New" w:hAnsi="Courier New"/>
          <w:noProof/>
          <w:color w:val="808080"/>
          <w:sz w:val="16"/>
          <w:lang w:eastAsia="en-GB"/>
        </w:rPr>
        <w:pPrChange w:id="17" w:author="vivo_hrr" w:date="2021-10-19T20:02: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pPr>
        </w:pPrChange>
      </w:pPr>
      <w:ins w:id="18" w:author="vivo" w:date="2021-10-20T22:33:00Z">
        <w:r w:rsidRPr="006035AE">
          <w:rPr>
            <w:rFonts w:ascii="Courier New" w:eastAsia="Times New Roman" w:hAnsi="Courier New" w:cs="Times New Roman"/>
            <w:sz w:val="16"/>
            <w:lang w:eastAsia="en-GB"/>
          </w:rPr>
          <w:t>smtc-r1</w:t>
        </w:r>
        <w:r>
          <w:rPr>
            <w:rFonts w:ascii="Courier New" w:eastAsia="Times New Roman" w:hAnsi="Courier New" w:cs="Times New Roman"/>
            <w:sz w:val="16"/>
            <w:lang w:eastAsia="en-GB"/>
          </w:rPr>
          <w:t>6</w:t>
        </w:r>
        <w:r w:rsidRPr="006035AE">
          <w:rPr>
            <w:rFonts w:ascii="Courier New" w:eastAsia="Times New Roman" w:hAnsi="Courier New" w:cs="Times New Roman"/>
            <w:sz w:val="16"/>
            <w:lang w:eastAsia="en-GB"/>
          </w:rPr>
          <w:tab/>
        </w:r>
        <w:r w:rsidRPr="006035AE">
          <w:rPr>
            <w:rFonts w:ascii="Courier New" w:eastAsia="Times New Roman" w:hAnsi="Courier New" w:cs="Times New Roman"/>
            <w:sz w:val="16"/>
            <w:lang w:eastAsia="en-GB"/>
          </w:rPr>
          <w:tab/>
        </w:r>
        <w:r w:rsidRPr="006035AE">
          <w:rPr>
            <w:rFonts w:ascii="Courier New" w:eastAsia="Times New Roman" w:hAnsi="Courier New" w:cs="Times New Roman"/>
            <w:sz w:val="16"/>
            <w:lang w:eastAsia="en-GB"/>
          </w:rPr>
          <w:tab/>
        </w:r>
        <w:r w:rsidRPr="006035AE">
          <w:rPr>
            <w:rFonts w:ascii="Courier New" w:eastAsia="Times New Roman" w:hAnsi="Courier New" w:cs="Times New Roman"/>
            <w:sz w:val="16"/>
            <w:lang w:eastAsia="en-GB"/>
          </w:rPr>
          <w:tab/>
        </w:r>
        <w:r w:rsidRPr="006035AE">
          <w:rPr>
            <w:rFonts w:ascii="Courier New" w:eastAsia="Times New Roman" w:hAnsi="Courier New" w:cs="Times New Roman"/>
            <w:sz w:val="16"/>
            <w:lang w:eastAsia="en-GB"/>
          </w:rPr>
          <w:tab/>
        </w:r>
        <w:r w:rsidRPr="006035AE">
          <w:rPr>
            <w:rFonts w:ascii="Courier New" w:eastAsia="Times New Roman" w:hAnsi="Courier New" w:cs="Times New Roman"/>
            <w:sz w:val="16"/>
            <w:lang w:eastAsia="en-GB"/>
          </w:rPr>
          <w:tab/>
          <w:t>MTC-SSB-NR-r1</w:t>
        </w:r>
        <w:r>
          <w:rPr>
            <w:rFonts w:ascii="Courier New" w:eastAsia="Times New Roman" w:hAnsi="Courier New" w:cs="Times New Roman"/>
            <w:sz w:val="16"/>
            <w:lang w:eastAsia="en-GB"/>
          </w:rPr>
          <w:t>6</w:t>
        </w:r>
        <w:r w:rsidRPr="00EF46E1">
          <w:rPr>
            <w:rFonts w:ascii="Courier New" w:hAnsi="Courier New"/>
            <w:noProof/>
            <w:sz w:val="16"/>
            <w:lang w:eastAsia="en-GB"/>
          </w:rPr>
          <w:t xml:space="preserve">                                               </w:t>
        </w:r>
        <w:r w:rsidRPr="00EF46E1">
          <w:rPr>
            <w:rFonts w:ascii="Courier New" w:hAnsi="Courier New"/>
            <w:noProof/>
            <w:color w:val="993366"/>
            <w:sz w:val="16"/>
            <w:lang w:eastAsia="en-GB"/>
          </w:rPr>
          <w:t>OPTIONAL</w:t>
        </w:r>
        <w:r w:rsidRPr="00EF46E1">
          <w:rPr>
            <w:rFonts w:ascii="Courier New" w:hAnsi="Courier New"/>
            <w:noProof/>
            <w:sz w:val="16"/>
            <w:lang w:eastAsia="en-GB"/>
          </w:rPr>
          <w:t xml:space="preserve">, </w:t>
        </w:r>
        <w:r w:rsidRPr="00EF46E1">
          <w:rPr>
            <w:rFonts w:ascii="Courier New" w:hAnsi="Courier New"/>
            <w:noProof/>
            <w:color w:val="808080"/>
            <w:sz w:val="16"/>
            <w:lang w:eastAsia="en-GB"/>
          </w:rPr>
          <w:t>-- Need S</w:t>
        </w:r>
      </w:ins>
    </w:p>
    <w:p w14:paraId="5CD172E8" w14:textId="77777777" w:rsidR="00440ABC" w:rsidRDefault="00440ABC" w:rsidP="0044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19" w:author="vivo" w:date="2021-10-20T22:33:00Z"/>
          <w:rFonts w:ascii="Courier New" w:eastAsia="Times New Roman" w:hAnsi="Courier New" w:cs="Times New Roman"/>
          <w:sz w:val="16"/>
          <w:lang w:eastAsia="en-GB"/>
        </w:rPr>
      </w:pPr>
      <w:ins w:id="20" w:author="vivo" w:date="2021-10-20T22:33:00Z">
        <w:r w:rsidRPr="006D4DE9">
          <w:rPr>
            <w:rFonts w:ascii="Courier New" w:eastAsia="Times New Roman" w:hAnsi="Courier New" w:cs="Times New Roman"/>
            <w:sz w:val="16"/>
            <w:lang w:eastAsia="en-GB"/>
          </w:rPr>
          <w:t xml:space="preserve">criticalExtensionsFuture        </w:t>
        </w:r>
        <w:r>
          <w:rPr>
            <w:rFonts w:ascii="Courier New" w:eastAsia="Times New Roman" w:hAnsi="Courier New" w:cs="Times New Roman"/>
            <w:sz w:val="16"/>
            <w:lang w:eastAsia="en-GB"/>
          </w:rPr>
          <w:t xml:space="preserve">       </w:t>
        </w:r>
        <w:r w:rsidRPr="006D4DE9">
          <w:rPr>
            <w:rFonts w:ascii="Courier New" w:eastAsia="Times New Roman" w:hAnsi="Courier New" w:cs="Times New Roman"/>
            <w:color w:val="993366"/>
            <w:sz w:val="16"/>
            <w:lang w:eastAsia="en-GB"/>
          </w:rPr>
          <w:t>SEQUENCE</w:t>
        </w:r>
        <w:r w:rsidRPr="006D4DE9">
          <w:rPr>
            <w:rFonts w:ascii="Courier New" w:eastAsia="Times New Roman" w:hAnsi="Courier New" w:cs="Times New Roman"/>
            <w:sz w:val="16"/>
            <w:lang w:eastAsia="en-GB"/>
          </w:rPr>
          <w:t xml:space="preserve"> {}</w:t>
        </w:r>
      </w:ins>
    </w:p>
    <w:p w14:paraId="6A32081E" w14:textId="77777777" w:rsidR="00440ABC" w:rsidRPr="00976F02" w:rsidRDefault="00440ABC" w:rsidP="00440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vivo" w:date="2021-10-20T22:33:00Z"/>
          <w:rFonts w:ascii="Courier New" w:eastAsiaTheme="minorEastAsia" w:hAnsi="Courier New" w:cs="Times New Roman"/>
          <w:sz w:val="16"/>
          <w:lang w:eastAsia="zh-CN"/>
        </w:rPr>
      </w:pPr>
      <w:ins w:id="22" w:author="vivo" w:date="2021-10-20T22:33:00Z">
        <w:r>
          <w:rPr>
            <w:rFonts w:ascii="Courier New" w:eastAsiaTheme="minorEastAsia" w:hAnsi="Courier New" w:cs="Times New Roman" w:hint="eastAsia"/>
            <w:sz w:val="16"/>
            <w:lang w:eastAsia="zh-CN"/>
          </w:rPr>
          <w:t>}</w:t>
        </w:r>
      </w:ins>
    </w:p>
    <w:p w14:paraId="6A630195" w14:textId="1B4F288B" w:rsidR="006D4DE9" w:rsidRDefault="006D4DE9" w:rsidP="006D4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p>
    <w:p w14:paraId="7340ABEF" w14:textId="77777777" w:rsidR="006D4DE9" w:rsidRPr="006D4DE9" w:rsidRDefault="006D4DE9" w:rsidP="006D4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lang w:eastAsia="en-GB"/>
        </w:rPr>
      </w:pPr>
      <w:r w:rsidRPr="006D4DE9">
        <w:rPr>
          <w:rFonts w:ascii="Courier New" w:eastAsia="Times New Roman" w:hAnsi="Courier New" w:cs="Times New Roman"/>
          <w:color w:val="808080"/>
          <w:sz w:val="16"/>
          <w:lang w:eastAsia="en-GB"/>
        </w:rPr>
        <w:t>-- TAG-MOBILITYFROMNRCOMMAND-STOP</w:t>
      </w:r>
    </w:p>
    <w:p w14:paraId="1310E4DE" w14:textId="77777777" w:rsidR="006D4DE9" w:rsidRPr="006D4DE9" w:rsidRDefault="006D4DE9" w:rsidP="006D4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lang w:eastAsia="en-GB"/>
        </w:rPr>
      </w:pPr>
      <w:r w:rsidRPr="006D4DE9">
        <w:rPr>
          <w:rFonts w:ascii="Courier New" w:eastAsia="Times New Roman" w:hAnsi="Courier New" w:cs="Times New Roman"/>
          <w:color w:val="808080"/>
          <w:sz w:val="16"/>
          <w:lang w:eastAsia="en-GB"/>
        </w:rPr>
        <w:t>-- ASN1STOP</w:t>
      </w:r>
    </w:p>
    <w:p w14:paraId="0A28C1A3" w14:textId="77777777" w:rsidR="006D4DE9" w:rsidRPr="006D4DE9" w:rsidRDefault="006D4DE9" w:rsidP="006D4DE9">
      <w:pPr>
        <w:overflowPunct w:val="0"/>
        <w:autoSpaceDE w:val="0"/>
        <w:autoSpaceDN w:val="0"/>
        <w:adjustRightInd w:val="0"/>
        <w:textAlignment w:val="baseline"/>
        <w:rPr>
          <w:rFonts w:ascii="Times New Roman" w:eastAsia="等线" w:hAnsi="Times New Roman" w:cs="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4DE9" w:rsidRPr="006D4DE9" w14:paraId="0BEE894F" w14:textId="77777777" w:rsidTr="00344E89">
        <w:tc>
          <w:tcPr>
            <w:tcW w:w="14173" w:type="dxa"/>
            <w:tcBorders>
              <w:top w:val="single" w:sz="4" w:space="0" w:color="auto"/>
              <w:left w:val="single" w:sz="4" w:space="0" w:color="auto"/>
              <w:bottom w:val="single" w:sz="4" w:space="0" w:color="auto"/>
              <w:right w:val="single" w:sz="4" w:space="0" w:color="auto"/>
            </w:tcBorders>
          </w:tcPr>
          <w:p w14:paraId="58994B67" w14:textId="77777777" w:rsidR="006D4DE9" w:rsidRPr="006D4DE9" w:rsidRDefault="006D4DE9" w:rsidP="006D4DE9">
            <w:pPr>
              <w:keepNext/>
              <w:keepLines/>
              <w:overflowPunct w:val="0"/>
              <w:autoSpaceDE w:val="0"/>
              <w:autoSpaceDN w:val="0"/>
              <w:adjustRightInd w:val="0"/>
              <w:spacing w:after="0"/>
              <w:jc w:val="center"/>
              <w:textAlignment w:val="baseline"/>
              <w:rPr>
                <w:rFonts w:ascii="Arial" w:eastAsia="等线" w:hAnsi="Arial" w:cs="Times New Roman"/>
                <w:b/>
                <w:kern w:val="2"/>
                <w:sz w:val="18"/>
                <w:szCs w:val="22"/>
                <w:lang w:eastAsia="zh-CN"/>
              </w:rPr>
            </w:pPr>
            <w:r w:rsidRPr="006D4DE9">
              <w:rPr>
                <w:rFonts w:ascii="Arial" w:eastAsia="等线" w:hAnsi="Arial" w:cs="Times New Roman" w:hint="eastAsia"/>
                <w:b/>
                <w:i/>
                <w:kern w:val="2"/>
                <w:sz w:val="18"/>
                <w:szCs w:val="22"/>
                <w:lang w:eastAsia="zh-CN"/>
              </w:rPr>
              <w:t xml:space="preserve">MobilityFromNRCommand-IEs </w:t>
            </w:r>
            <w:r w:rsidRPr="006D4DE9">
              <w:rPr>
                <w:rFonts w:ascii="Arial" w:eastAsia="等线" w:hAnsi="Arial" w:cs="Times New Roman" w:hint="eastAsia"/>
                <w:b/>
                <w:kern w:val="2"/>
                <w:sz w:val="18"/>
                <w:szCs w:val="22"/>
                <w:lang w:eastAsia="zh-CN"/>
              </w:rPr>
              <w:t>field descriptions</w:t>
            </w:r>
          </w:p>
        </w:tc>
      </w:tr>
      <w:tr w:rsidR="006D4DE9" w:rsidRPr="006D4DE9" w14:paraId="00DBD7BB" w14:textId="77777777" w:rsidTr="00344E89">
        <w:tc>
          <w:tcPr>
            <w:tcW w:w="14173" w:type="dxa"/>
            <w:tcBorders>
              <w:top w:val="single" w:sz="4" w:space="0" w:color="auto"/>
              <w:left w:val="single" w:sz="4" w:space="0" w:color="auto"/>
              <w:bottom w:val="single" w:sz="4" w:space="0" w:color="auto"/>
              <w:right w:val="single" w:sz="4" w:space="0" w:color="auto"/>
            </w:tcBorders>
          </w:tcPr>
          <w:p w14:paraId="59165BD6" w14:textId="77777777" w:rsidR="006D4DE9" w:rsidRPr="006D4DE9" w:rsidRDefault="006D4DE9" w:rsidP="006D4DE9">
            <w:pPr>
              <w:keepNext/>
              <w:keepLines/>
              <w:overflowPunct w:val="0"/>
              <w:autoSpaceDE w:val="0"/>
              <w:autoSpaceDN w:val="0"/>
              <w:adjustRightInd w:val="0"/>
              <w:spacing w:after="0"/>
              <w:textAlignment w:val="baseline"/>
              <w:rPr>
                <w:rFonts w:ascii="Arial" w:eastAsia="等线" w:hAnsi="Arial" w:cs="Times New Roman"/>
                <w:b/>
                <w:bCs/>
                <w:i/>
                <w:iCs/>
                <w:kern w:val="2"/>
                <w:sz w:val="18"/>
                <w:szCs w:val="22"/>
                <w:lang w:eastAsia="sv-SE"/>
              </w:rPr>
            </w:pPr>
            <w:r w:rsidRPr="006D4DE9">
              <w:rPr>
                <w:rFonts w:ascii="Arial" w:eastAsia="等线" w:hAnsi="Arial" w:cs="Times New Roman" w:hint="eastAsia"/>
                <w:b/>
                <w:bCs/>
                <w:i/>
                <w:iCs/>
                <w:kern w:val="2"/>
                <w:sz w:val="18"/>
                <w:szCs w:val="22"/>
                <w:lang w:eastAsia="sv-SE"/>
              </w:rPr>
              <w:t>nas-SecurityParamFromNR</w:t>
            </w:r>
          </w:p>
          <w:p w14:paraId="49CE0D2A" w14:textId="77777777" w:rsidR="006D4DE9" w:rsidRPr="006D4DE9" w:rsidRDefault="006D4DE9" w:rsidP="006D4DE9">
            <w:pPr>
              <w:keepNext/>
              <w:keepLines/>
              <w:overflowPunct w:val="0"/>
              <w:autoSpaceDE w:val="0"/>
              <w:autoSpaceDN w:val="0"/>
              <w:adjustRightInd w:val="0"/>
              <w:spacing w:after="0"/>
              <w:textAlignment w:val="baseline"/>
              <w:rPr>
                <w:rFonts w:ascii="Arial" w:eastAsia="等线" w:hAnsi="Arial" w:cs="Times New Roman"/>
                <w:kern w:val="2"/>
                <w:sz w:val="18"/>
                <w:szCs w:val="22"/>
                <w:lang w:eastAsia="sv-SE"/>
              </w:rPr>
            </w:pPr>
            <w:r w:rsidRPr="006D4DE9">
              <w:rPr>
                <w:rFonts w:ascii="Arial" w:eastAsia="等线" w:hAnsi="Arial" w:cs="Times New Roman" w:hint="eastAsia"/>
                <w:kern w:val="2"/>
                <w:sz w:val="18"/>
                <w:szCs w:val="22"/>
                <w:lang w:eastAsia="sv-SE"/>
              </w:rPr>
              <w:t xml:space="preserve">If </w:t>
            </w:r>
            <w:r w:rsidRPr="006D4DE9">
              <w:rPr>
                <w:rFonts w:ascii="Arial" w:eastAsia="等线" w:hAnsi="Arial" w:cs="Times New Roman" w:hint="eastAsia"/>
                <w:i/>
                <w:iCs/>
                <w:kern w:val="2"/>
                <w:sz w:val="18"/>
                <w:szCs w:val="22"/>
                <w:lang w:eastAsia="sv-SE"/>
              </w:rPr>
              <w:t>targetRAT-Type</w:t>
            </w:r>
            <w:r w:rsidRPr="006D4DE9">
              <w:rPr>
                <w:rFonts w:ascii="Arial" w:eastAsia="等线" w:hAnsi="Arial" w:cs="Times New Roman" w:hint="eastAsia"/>
                <w:kern w:val="2"/>
                <w:sz w:val="18"/>
                <w:szCs w:val="22"/>
                <w:lang w:eastAsia="sv-SE"/>
              </w:rPr>
              <w:t xml:space="preserve"> is </w:t>
            </w:r>
            <w:r w:rsidRPr="006D4DE9">
              <w:rPr>
                <w:rFonts w:ascii="Arial" w:eastAsia="等线" w:hAnsi="Arial" w:cs="Times New Roman" w:hint="eastAsia"/>
                <w:i/>
                <w:iCs/>
                <w:kern w:val="2"/>
                <w:sz w:val="18"/>
                <w:szCs w:val="22"/>
                <w:lang w:eastAsia="sv-SE"/>
              </w:rPr>
              <w:t>eutra</w:t>
            </w:r>
            <w:r w:rsidRPr="006D4DE9">
              <w:rPr>
                <w:rFonts w:ascii="Arial" w:eastAsia="等线" w:hAnsi="Arial" w:cs="Times New Roman" w:hint="eastAsia"/>
                <w:kern w:val="2"/>
                <w:sz w:val="18"/>
                <w:szCs w:val="22"/>
                <w:lang w:eastAsia="sv-SE"/>
              </w:rPr>
              <w:t xml:space="preserve">, this field is used to deliver the key synchronisation and Key freshness for the NR to LTE/EPC handovers and a part of the downlink NAS COUNT as specified in TS 33.501 [11]. If </w:t>
            </w:r>
            <w:r w:rsidRPr="006D4DE9">
              <w:rPr>
                <w:rFonts w:ascii="Arial" w:eastAsia="等线" w:hAnsi="Arial" w:cs="Times New Roman" w:hint="eastAsia"/>
                <w:i/>
                <w:iCs/>
                <w:kern w:val="2"/>
                <w:sz w:val="18"/>
                <w:szCs w:val="22"/>
                <w:lang w:eastAsia="sv-SE"/>
              </w:rPr>
              <w:t>targetRAT-Type</w:t>
            </w:r>
            <w:r w:rsidRPr="006D4DE9">
              <w:rPr>
                <w:rFonts w:ascii="Arial" w:eastAsia="等线" w:hAnsi="Arial" w:cs="Times New Roman" w:hint="eastAsia"/>
                <w:kern w:val="2"/>
                <w:sz w:val="18"/>
                <w:szCs w:val="22"/>
                <w:lang w:eastAsia="sv-SE"/>
              </w:rPr>
              <w:t xml:space="preserve"> is </w:t>
            </w:r>
            <w:r w:rsidRPr="006D4DE9">
              <w:rPr>
                <w:rFonts w:ascii="Arial" w:eastAsia="等线" w:hAnsi="Arial" w:cs="Times New Roman" w:hint="eastAsia"/>
                <w:i/>
                <w:iCs/>
                <w:kern w:val="2"/>
                <w:sz w:val="18"/>
                <w:szCs w:val="22"/>
                <w:lang w:eastAsia="sv-SE"/>
              </w:rPr>
              <w:t>utra-fdd</w:t>
            </w:r>
            <w:r w:rsidRPr="006D4DE9">
              <w:rPr>
                <w:rFonts w:ascii="Arial" w:eastAsia="等线" w:hAnsi="Arial" w:cs="Times New Roman" w:hint="eastAsia"/>
                <w:kern w:val="2"/>
                <w:sz w:val="18"/>
                <w:szCs w:val="22"/>
                <w:lang w:eastAsia="sv-SE"/>
              </w:rPr>
              <w:t>, this field is used to deliver the key synchronisation and Key freshness for the NR to FDD UTRAN handover and a part of the downlink NAS COUNT as specified in TS 33.501 [11].</w:t>
            </w:r>
          </w:p>
        </w:tc>
      </w:tr>
      <w:tr w:rsidR="00B2513C" w:rsidRPr="006D4DE9" w14:paraId="10BC4CCC" w14:textId="77777777" w:rsidTr="00344E89">
        <w:tc>
          <w:tcPr>
            <w:tcW w:w="14173" w:type="dxa"/>
            <w:tcBorders>
              <w:top w:val="single" w:sz="4" w:space="0" w:color="auto"/>
              <w:left w:val="single" w:sz="4" w:space="0" w:color="auto"/>
              <w:bottom w:val="single" w:sz="4" w:space="0" w:color="auto"/>
              <w:right w:val="single" w:sz="4" w:space="0" w:color="auto"/>
            </w:tcBorders>
          </w:tcPr>
          <w:p w14:paraId="360B271C" w14:textId="77777777" w:rsidR="00B2513C" w:rsidRDefault="00B2513C" w:rsidP="006D4DE9">
            <w:pPr>
              <w:keepNext/>
              <w:keepLines/>
              <w:overflowPunct w:val="0"/>
              <w:autoSpaceDE w:val="0"/>
              <w:autoSpaceDN w:val="0"/>
              <w:adjustRightInd w:val="0"/>
              <w:spacing w:after="0"/>
              <w:textAlignment w:val="baseline"/>
              <w:rPr>
                <w:ins w:id="23" w:author="vivo" w:date="2021-10-20T21:12:00Z"/>
                <w:rFonts w:ascii="Arial" w:eastAsia="等线" w:hAnsi="Arial" w:cs="Times New Roman"/>
                <w:b/>
                <w:i/>
                <w:kern w:val="2"/>
                <w:sz w:val="18"/>
                <w:szCs w:val="22"/>
                <w:lang w:eastAsia="zh-CN"/>
              </w:rPr>
            </w:pPr>
            <w:ins w:id="24" w:author="vivo" w:date="2021-10-20T21:12:00Z">
              <w:r w:rsidRPr="006035AE">
                <w:rPr>
                  <w:rFonts w:ascii="Arial" w:eastAsia="等线" w:hAnsi="Arial" w:cs="Times New Roman"/>
                  <w:b/>
                  <w:i/>
                  <w:kern w:val="2"/>
                  <w:sz w:val="18"/>
                  <w:szCs w:val="22"/>
                  <w:lang w:eastAsia="zh-CN"/>
                </w:rPr>
                <w:t>smtc-r16</w:t>
              </w:r>
            </w:ins>
          </w:p>
          <w:p w14:paraId="3C973AEC" w14:textId="1B64EAC7" w:rsidR="00B2513C" w:rsidRPr="006D4DE9" w:rsidRDefault="00B2513C" w:rsidP="006D4DE9">
            <w:pPr>
              <w:keepNext/>
              <w:keepLines/>
              <w:overflowPunct w:val="0"/>
              <w:autoSpaceDE w:val="0"/>
              <w:autoSpaceDN w:val="0"/>
              <w:adjustRightInd w:val="0"/>
              <w:spacing w:after="0"/>
              <w:textAlignment w:val="baseline"/>
              <w:rPr>
                <w:rFonts w:ascii="Arial" w:eastAsia="等线" w:hAnsi="Arial" w:cs="Times New Roman"/>
                <w:b/>
                <w:bCs/>
                <w:i/>
                <w:iCs/>
                <w:kern w:val="2"/>
                <w:sz w:val="18"/>
                <w:szCs w:val="22"/>
                <w:lang w:eastAsia="sv-SE"/>
              </w:rPr>
            </w:pPr>
            <w:ins w:id="25" w:author="vivo" w:date="2021-10-20T21:12:00Z">
              <w:r w:rsidRPr="00976F02">
                <w:rPr>
                  <w:rFonts w:ascii="Arial" w:eastAsia="等线" w:hAnsi="Arial" w:cs="Times New Roman"/>
                  <w:bCs/>
                  <w:iCs/>
                  <w:kern w:val="2"/>
                  <w:sz w:val="18"/>
                  <w:szCs w:val="22"/>
                  <w:lang w:eastAsia="zh-CN"/>
                </w:rPr>
                <w:t xml:space="preserve">The SSB periodicity/offset/duration configuration of target cell for NR PSCell addition. </w:t>
              </w:r>
              <w:r w:rsidRPr="006D4DE9">
                <w:rPr>
                  <w:rFonts w:ascii="Arial" w:eastAsia="Times New Roman" w:hAnsi="Arial" w:cs="Times New Roman" w:hint="eastAsia"/>
                  <w:kern w:val="2"/>
                  <w:sz w:val="18"/>
                  <w:szCs w:val="22"/>
                  <w:lang w:eastAsia="sv-SE"/>
                </w:rPr>
                <w:t>This field</w:t>
              </w:r>
              <w:r w:rsidRPr="00976F02">
                <w:rPr>
                  <w:rFonts w:ascii="Arial" w:eastAsia="等线" w:hAnsi="Arial" w:cs="Times New Roman"/>
                  <w:bCs/>
                  <w:iCs/>
                  <w:kern w:val="2"/>
                  <w:sz w:val="18"/>
                  <w:szCs w:val="22"/>
                  <w:lang w:eastAsia="zh-CN"/>
                </w:rPr>
                <w:t xml:space="preserve"> </w:t>
              </w:r>
              <w:r>
                <w:rPr>
                  <w:rFonts w:ascii="Arial" w:eastAsia="等线" w:hAnsi="Arial" w:cs="Times New Roman"/>
                  <w:bCs/>
                  <w:iCs/>
                  <w:kern w:val="2"/>
                  <w:sz w:val="18"/>
                  <w:szCs w:val="22"/>
                  <w:lang w:eastAsia="zh-CN"/>
                </w:rPr>
                <w:t xml:space="preserve">is only present in the case of NR SA to EN-DC handover with PSCell addition. </w:t>
              </w:r>
              <w:r w:rsidRPr="00976F02">
                <w:rPr>
                  <w:rFonts w:ascii="Arial" w:eastAsia="等线" w:hAnsi="Arial" w:cs="Times New Roman"/>
                  <w:bCs/>
                  <w:iCs/>
                  <w:kern w:val="2"/>
                  <w:sz w:val="18"/>
                  <w:szCs w:val="22"/>
                  <w:lang w:eastAsia="zh-CN"/>
                </w:rPr>
                <w:t xml:space="preserve">When UE receives this field, UE applies the configuration based on the timing reference of </w:t>
              </w:r>
              <w:r>
                <w:rPr>
                  <w:rFonts w:ascii="Arial" w:eastAsia="等线" w:hAnsi="Arial" w:cs="Times New Roman"/>
                  <w:bCs/>
                  <w:iCs/>
                  <w:kern w:val="2"/>
                  <w:sz w:val="18"/>
                  <w:szCs w:val="22"/>
                  <w:lang w:eastAsia="zh-CN"/>
                </w:rPr>
                <w:t xml:space="preserve">source </w:t>
              </w:r>
              <w:r w:rsidRPr="00976F02">
                <w:rPr>
                  <w:rFonts w:ascii="Arial" w:eastAsia="等线" w:hAnsi="Arial" w:cs="Times New Roman"/>
                  <w:bCs/>
                  <w:iCs/>
                  <w:kern w:val="2"/>
                  <w:sz w:val="18"/>
                  <w:szCs w:val="22"/>
                  <w:lang w:eastAsia="zh-CN"/>
                </w:rPr>
                <w:t>NR PCell for PSCell additio</w:t>
              </w:r>
              <w:r>
                <w:rPr>
                  <w:rFonts w:ascii="Arial" w:eastAsia="等线" w:hAnsi="Arial" w:cs="Times New Roman"/>
                  <w:bCs/>
                  <w:iCs/>
                  <w:kern w:val="2"/>
                  <w:sz w:val="18"/>
                  <w:szCs w:val="22"/>
                  <w:lang w:eastAsia="zh-CN"/>
                </w:rPr>
                <w:t>n</w:t>
              </w:r>
              <w:r w:rsidRPr="00976F02">
                <w:rPr>
                  <w:rFonts w:ascii="Arial" w:eastAsia="等线" w:hAnsi="Arial" w:cs="Times New Roman"/>
                  <w:bCs/>
                  <w:iCs/>
                  <w:kern w:val="2"/>
                  <w:sz w:val="18"/>
                  <w:szCs w:val="22"/>
                  <w:lang w:eastAsia="zh-CN"/>
                </w:rPr>
                <w:t xml:space="preserve">. If both this field and the </w:t>
              </w:r>
              <w:r w:rsidRPr="00B2513C">
                <w:rPr>
                  <w:rFonts w:ascii="Arial" w:eastAsia="等线" w:hAnsi="Arial" w:cs="Times New Roman"/>
                  <w:bCs/>
                  <w:i/>
                  <w:kern w:val="2"/>
                  <w:sz w:val="18"/>
                  <w:szCs w:val="22"/>
                  <w:lang w:eastAsia="zh-CN"/>
                </w:rPr>
                <w:t>smtc-r15</w:t>
              </w:r>
              <w:r w:rsidRPr="00976F02">
                <w:rPr>
                  <w:rFonts w:ascii="Arial" w:eastAsia="等线" w:hAnsi="Arial" w:cs="Times New Roman"/>
                  <w:bCs/>
                  <w:iCs/>
                  <w:kern w:val="2"/>
                  <w:sz w:val="18"/>
                  <w:szCs w:val="22"/>
                  <w:lang w:eastAsia="zh-CN"/>
                </w:rPr>
                <w:t xml:space="preserve"> in</w:t>
              </w:r>
              <w:r w:rsidRPr="00B2513C">
                <w:rPr>
                  <w:i/>
                </w:rPr>
                <w:t xml:space="preserve"> </w:t>
              </w:r>
              <w:r w:rsidRPr="00B2513C">
                <w:rPr>
                  <w:rFonts w:ascii="Arial" w:eastAsia="等线" w:hAnsi="Arial" w:cs="Times New Roman"/>
                  <w:bCs/>
                  <w:i/>
                  <w:kern w:val="2"/>
                  <w:sz w:val="18"/>
                  <w:szCs w:val="22"/>
                  <w:lang w:eastAsia="zh-CN"/>
                </w:rPr>
                <w:t>targetRAT-MessageContainer</w:t>
              </w:r>
              <w:r w:rsidRPr="00976F02">
                <w:rPr>
                  <w:rFonts w:ascii="Arial" w:eastAsia="等线" w:hAnsi="Arial" w:cs="Times New Roman"/>
                  <w:bCs/>
                  <w:iCs/>
                  <w:kern w:val="2"/>
                  <w:sz w:val="18"/>
                  <w:szCs w:val="22"/>
                  <w:lang w:eastAsia="zh-CN"/>
                </w:rPr>
                <w:t xml:space="preserve"> </w:t>
              </w:r>
              <w:r>
                <w:rPr>
                  <w:rFonts w:ascii="Arial" w:eastAsia="等线" w:hAnsi="Arial" w:cs="Times New Roman" w:hint="eastAsia"/>
                  <w:bCs/>
                  <w:iCs/>
                  <w:kern w:val="2"/>
                  <w:sz w:val="18"/>
                  <w:szCs w:val="22"/>
                  <w:lang w:eastAsia="zh-CN"/>
                </w:rPr>
                <w:t>s</w:t>
              </w:r>
            </w:ins>
            <w:ins w:id="26" w:author="vivo" w:date="2021-10-20T21:13:00Z">
              <w:r>
                <w:rPr>
                  <w:rFonts w:ascii="Arial" w:eastAsia="等线" w:hAnsi="Arial" w:cs="Times New Roman"/>
                  <w:bCs/>
                  <w:iCs/>
                  <w:kern w:val="2"/>
                  <w:sz w:val="18"/>
                  <w:szCs w:val="22"/>
                  <w:lang w:eastAsia="zh-CN"/>
                </w:rPr>
                <w:t xml:space="preserve">pecified in TS 36.331 </w:t>
              </w:r>
            </w:ins>
            <w:ins w:id="27" w:author="vivo" w:date="2021-10-20T21:12:00Z">
              <w:r w:rsidRPr="00976F02">
                <w:rPr>
                  <w:rFonts w:ascii="Arial" w:eastAsia="等线" w:hAnsi="Arial" w:cs="Times New Roman"/>
                  <w:bCs/>
                  <w:iCs/>
                  <w:kern w:val="2"/>
                  <w:sz w:val="18"/>
                  <w:szCs w:val="22"/>
                  <w:lang w:eastAsia="zh-CN"/>
                </w:rPr>
                <w:t>are absent, the UE uses the SMTC in the measObjectNR having the same SSB frequency and subcarrier spacing, as configured before the reception of the RRC message</w:t>
              </w:r>
              <w:r>
                <w:rPr>
                  <w:rFonts w:ascii="Arial" w:eastAsia="等线" w:hAnsi="Arial" w:cs="Times New Roman"/>
                  <w:bCs/>
                  <w:iCs/>
                  <w:kern w:val="2"/>
                  <w:sz w:val="18"/>
                  <w:szCs w:val="22"/>
                  <w:lang w:eastAsia="zh-CN"/>
                </w:rPr>
                <w:t>.</w:t>
              </w:r>
            </w:ins>
          </w:p>
        </w:tc>
      </w:tr>
      <w:tr w:rsidR="006D4DE9" w:rsidRPr="006D4DE9" w14:paraId="4240845B" w14:textId="77777777" w:rsidTr="00344E89">
        <w:tc>
          <w:tcPr>
            <w:tcW w:w="14173" w:type="dxa"/>
            <w:tcBorders>
              <w:top w:val="single" w:sz="4" w:space="0" w:color="auto"/>
              <w:left w:val="single" w:sz="4" w:space="0" w:color="auto"/>
              <w:bottom w:val="single" w:sz="4" w:space="0" w:color="auto"/>
              <w:right w:val="single" w:sz="4" w:space="0" w:color="auto"/>
            </w:tcBorders>
          </w:tcPr>
          <w:p w14:paraId="0CEFE1C0" w14:textId="77777777" w:rsidR="006D4DE9" w:rsidRPr="006D4DE9" w:rsidRDefault="006D4DE9" w:rsidP="006D4DE9">
            <w:pPr>
              <w:keepNext/>
              <w:keepLines/>
              <w:overflowPunct w:val="0"/>
              <w:autoSpaceDE w:val="0"/>
              <w:autoSpaceDN w:val="0"/>
              <w:adjustRightInd w:val="0"/>
              <w:spacing w:after="0"/>
              <w:textAlignment w:val="baseline"/>
              <w:rPr>
                <w:rFonts w:ascii="Arial" w:eastAsia="等线" w:hAnsi="Arial" w:cs="Times New Roman"/>
                <w:kern w:val="2"/>
                <w:sz w:val="18"/>
                <w:szCs w:val="22"/>
                <w:lang w:eastAsia="zh-CN"/>
              </w:rPr>
            </w:pPr>
            <w:r w:rsidRPr="006D4DE9">
              <w:rPr>
                <w:rFonts w:ascii="Arial" w:eastAsia="等线" w:hAnsi="Arial" w:cs="Times New Roman" w:hint="eastAsia"/>
                <w:b/>
                <w:i/>
                <w:kern w:val="2"/>
                <w:sz w:val="18"/>
                <w:szCs w:val="22"/>
                <w:lang w:eastAsia="zh-CN"/>
              </w:rPr>
              <w:t>targetRAT-MessageContainer</w:t>
            </w:r>
          </w:p>
          <w:p w14:paraId="69B43ACC" w14:textId="77777777" w:rsidR="006D4DE9" w:rsidRPr="006D4DE9" w:rsidRDefault="006D4DE9" w:rsidP="006D4DE9">
            <w:pPr>
              <w:keepNext/>
              <w:keepLines/>
              <w:overflowPunct w:val="0"/>
              <w:autoSpaceDE w:val="0"/>
              <w:autoSpaceDN w:val="0"/>
              <w:adjustRightInd w:val="0"/>
              <w:spacing w:after="0"/>
              <w:textAlignment w:val="baseline"/>
              <w:rPr>
                <w:rFonts w:ascii="Arial" w:eastAsia="等线" w:hAnsi="Arial" w:cs="Times New Roman"/>
                <w:kern w:val="2"/>
                <w:sz w:val="18"/>
                <w:szCs w:val="22"/>
                <w:lang w:eastAsia="zh-CN"/>
              </w:rPr>
            </w:pPr>
            <w:r w:rsidRPr="006D4DE9">
              <w:rPr>
                <w:rFonts w:ascii="Arial" w:eastAsia="等线" w:hAnsi="Arial" w:cs="Times New Roman" w:hint="eastAsia"/>
                <w:kern w:val="2"/>
                <w:sz w:val="18"/>
                <w:szCs w:val="22"/>
                <w:lang w:eastAsia="zh-CN"/>
              </w:rPr>
              <w:t xml:space="preserve">The field contains a message specified in another standard, as indicated by the </w:t>
            </w:r>
            <w:r w:rsidRPr="006D4DE9">
              <w:rPr>
                <w:rFonts w:ascii="Arial" w:eastAsia="等线" w:hAnsi="Arial" w:cs="Times New Roman" w:hint="eastAsia"/>
                <w:i/>
                <w:kern w:val="2"/>
                <w:sz w:val="18"/>
                <w:szCs w:val="22"/>
                <w:lang w:eastAsia="sv-SE"/>
              </w:rPr>
              <w:t>targetRAT-Type</w:t>
            </w:r>
            <w:r w:rsidRPr="006D4DE9">
              <w:rPr>
                <w:rFonts w:ascii="Arial" w:eastAsia="等线" w:hAnsi="Arial" w:cs="Times New Roman" w:hint="eastAsia"/>
                <w:kern w:val="2"/>
                <w:sz w:val="18"/>
                <w:szCs w:val="22"/>
                <w:lang w:eastAsia="zh-CN"/>
              </w:rPr>
              <w:t>, and carries information about the target cell identifier(s) and radio parameters relevant for the target radio access technology. A complete message is included, as specified in the other standard. See NOTE 1</w:t>
            </w:r>
          </w:p>
        </w:tc>
      </w:tr>
      <w:tr w:rsidR="006D4DE9" w:rsidRPr="006D4DE9" w14:paraId="483E87A1" w14:textId="77777777" w:rsidTr="00344E89">
        <w:tc>
          <w:tcPr>
            <w:tcW w:w="14173" w:type="dxa"/>
            <w:tcBorders>
              <w:top w:val="single" w:sz="4" w:space="0" w:color="auto"/>
              <w:left w:val="single" w:sz="4" w:space="0" w:color="auto"/>
              <w:bottom w:val="single" w:sz="4" w:space="0" w:color="auto"/>
              <w:right w:val="single" w:sz="4" w:space="0" w:color="auto"/>
            </w:tcBorders>
          </w:tcPr>
          <w:p w14:paraId="402269EE" w14:textId="77777777" w:rsidR="006D4DE9" w:rsidRPr="006D4DE9" w:rsidRDefault="006D4DE9" w:rsidP="006D4DE9">
            <w:pPr>
              <w:keepNext/>
              <w:keepLines/>
              <w:overflowPunct w:val="0"/>
              <w:autoSpaceDE w:val="0"/>
              <w:autoSpaceDN w:val="0"/>
              <w:adjustRightInd w:val="0"/>
              <w:spacing w:after="0"/>
              <w:textAlignment w:val="baseline"/>
              <w:rPr>
                <w:rFonts w:ascii="Arial" w:eastAsia="等线" w:hAnsi="Arial" w:cs="Times New Roman"/>
                <w:kern w:val="2"/>
                <w:sz w:val="18"/>
                <w:szCs w:val="22"/>
                <w:lang w:eastAsia="zh-CN"/>
              </w:rPr>
            </w:pPr>
            <w:r w:rsidRPr="006D4DE9">
              <w:rPr>
                <w:rFonts w:ascii="Arial" w:eastAsia="等线" w:hAnsi="Arial" w:cs="Times New Roman" w:hint="eastAsia"/>
                <w:b/>
                <w:i/>
                <w:kern w:val="2"/>
                <w:sz w:val="18"/>
                <w:szCs w:val="22"/>
                <w:lang w:eastAsia="zh-CN"/>
              </w:rPr>
              <w:t>targetRAT-Type</w:t>
            </w:r>
          </w:p>
          <w:p w14:paraId="0346A542" w14:textId="77777777" w:rsidR="006D4DE9" w:rsidRPr="006D4DE9" w:rsidRDefault="006D4DE9" w:rsidP="006D4DE9">
            <w:pPr>
              <w:keepNext/>
              <w:keepLines/>
              <w:overflowPunct w:val="0"/>
              <w:autoSpaceDE w:val="0"/>
              <w:autoSpaceDN w:val="0"/>
              <w:adjustRightInd w:val="0"/>
              <w:spacing w:after="0"/>
              <w:textAlignment w:val="baseline"/>
              <w:rPr>
                <w:rFonts w:ascii="Arial" w:eastAsia="等线" w:hAnsi="Arial" w:cs="Times New Roman"/>
                <w:kern w:val="2"/>
                <w:sz w:val="18"/>
                <w:szCs w:val="22"/>
                <w:lang w:eastAsia="zh-CN"/>
              </w:rPr>
            </w:pPr>
            <w:r w:rsidRPr="006D4DE9">
              <w:rPr>
                <w:rFonts w:ascii="Arial" w:eastAsia="等线" w:hAnsi="Arial" w:cs="Times New Roman" w:hint="eastAsia"/>
                <w:kern w:val="2"/>
                <w:sz w:val="18"/>
                <w:szCs w:val="22"/>
                <w:lang w:eastAsia="zh-CN"/>
              </w:rPr>
              <w:t>Indicates the target RAT type.</w:t>
            </w:r>
          </w:p>
        </w:tc>
      </w:tr>
      <w:tr w:rsidR="006D4DE9" w:rsidRPr="006D4DE9" w14:paraId="60C78BEE" w14:textId="77777777" w:rsidTr="00344E89">
        <w:tc>
          <w:tcPr>
            <w:tcW w:w="14173" w:type="dxa"/>
            <w:tcBorders>
              <w:top w:val="single" w:sz="4" w:space="0" w:color="auto"/>
              <w:left w:val="single" w:sz="4" w:space="0" w:color="auto"/>
              <w:bottom w:val="single" w:sz="4" w:space="0" w:color="auto"/>
              <w:right w:val="single" w:sz="4" w:space="0" w:color="auto"/>
            </w:tcBorders>
          </w:tcPr>
          <w:p w14:paraId="21E5FD3D" w14:textId="77777777" w:rsidR="006D4DE9" w:rsidRPr="006D4DE9" w:rsidRDefault="006D4DE9" w:rsidP="006D4DE9">
            <w:pPr>
              <w:keepNext/>
              <w:keepLines/>
              <w:overflowPunct w:val="0"/>
              <w:autoSpaceDE w:val="0"/>
              <w:autoSpaceDN w:val="0"/>
              <w:adjustRightInd w:val="0"/>
              <w:spacing w:after="0"/>
              <w:textAlignment w:val="baseline"/>
              <w:rPr>
                <w:rFonts w:ascii="Arial" w:eastAsia="Times New Roman" w:hAnsi="Arial" w:cs="Times New Roman"/>
                <w:b/>
                <w:bCs/>
                <w:i/>
                <w:iCs/>
                <w:kern w:val="2"/>
                <w:sz w:val="18"/>
                <w:szCs w:val="22"/>
                <w:lang w:eastAsia="sv-SE"/>
              </w:rPr>
            </w:pPr>
            <w:r w:rsidRPr="006D4DE9">
              <w:rPr>
                <w:rFonts w:ascii="Arial" w:eastAsia="Times New Roman" w:hAnsi="Arial" w:cs="Times New Roman" w:hint="eastAsia"/>
                <w:b/>
                <w:bCs/>
                <w:i/>
                <w:iCs/>
                <w:kern w:val="2"/>
                <w:sz w:val="18"/>
                <w:szCs w:val="22"/>
                <w:lang w:eastAsia="sv-SE"/>
              </w:rPr>
              <w:t>voiceFallbackIndication</w:t>
            </w:r>
          </w:p>
          <w:p w14:paraId="0F30DE29" w14:textId="77777777" w:rsidR="006D4DE9" w:rsidRPr="006D4DE9" w:rsidRDefault="006D4DE9" w:rsidP="006D4DE9">
            <w:pPr>
              <w:keepNext/>
              <w:keepLines/>
              <w:overflowPunct w:val="0"/>
              <w:autoSpaceDE w:val="0"/>
              <w:autoSpaceDN w:val="0"/>
              <w:adjustRightInd w:val="0"/>
              <w:spacing w:after="0"/>
              <w:textAlignment w:val="baseline"/>
              <w:rPr>
                <w:rFonts w:ascii="Arial" w:eastAsia="等线" w:hAnsi="Arial" w:cs="Arial"/>
                <w:kern w:val="2"/>
                <w:sz w:val="18"/>
                <w:szCs w:val="18"/>
                <w:lang w:eastAsia="zh-CN"/>
              </w:rPr>
            </w:pPr>
            <w:r w:rsidRPr="006D4DE9">
              <w:rPr>
                <w:rFonts w:ascii="Arial" w:eastAsia="Times New Roman" w:hAnsi="Arial" w:cs="Arial" w:hint="eastAsia"/>
                <w:kern w:val="2"/>
                <w:sz w:val="18"/>
                <w:szCs w:val="18"/>
                <w:lang w:eastAsia="sv-SE"/>
              </w:rPr>
              <w:t>Indicates the handover is triggered by EPS fallback for IMS voice as specified in TS 23.502 [43].</w:t>
            </w:r>
          </w:p>
        </w:tc>
      </w:tr>
    </w:tbl>
    <w:p w14:paraId="62501CC6" w14:textId="77777777" w:rsidR="006D4DE9" w:rsidRPr="006D4DE9" w:rsidRDefault="006D4DE9" w:rsidP="006D4DE9">
      <w:pPr>
        <w:overflowPunct w:val="0"/>
        <w:autoSpaceDE w:val="0"/>
        <w:autoSpaceDN w:val="0"/>
        <w:adjustRightInd w:val="0"/>
        <w:textAlignment w:val="baseline"/>
        <w:rPr>
          <w:rFonts w:ascii="Times New Roman" w:eastAsia="等线" w:hAnsi="Times New Roman" w:cs="Times New Roman"/>
          <w:lang w:eastAsia="zh-CN"/>
        </w:rPr>
      </w:pPr>
    </w:p>
    <w:p w14:paraId="366CC6AD" w14:textId="77777777" w:rsidR="006D4DE9" w:rsidRPr="006D4DE9" w:rsidRDefault="006D4DE9" w:rsidP="006D4DE9">
      <w:pPr>
        <w:keepLines/>
        <w:overflowPunct w:val="0"/>
        <w:autoSpaceDE w:val="0"/>
        <w:autoSpaceDN w:val="0"/>
        <w:adjustRightInd w:val="0"/>
        <w:ind w:left="1135" w:hanging="851"/>
        <w:textAlignment w:val="baseline"/>
        <w:rPr>
          <w:rFonts w:ascii="Times New Roman" w:eastAsia="宋体" w:hAnsi="Times New Roman" w:cs="Times New Roman"/>
          <w:lang w:eastAsia="ja-JP"/>
        </w:rPr>
      </w:pPr>
      <w:r w:rsidRPr="006D4DE9">
        <w:rPr>
          <w:rFonts w:ascii="Times New Roman" w:eastAsia="宋体" w:hAnsi="Times New Roman" w:cs="Times New Roman"/>
          <w:lang w:eastAsia="ja-JP"/>
        </w:rPr>
        <w:t>NOTE 1:</w:t>
      </w:r>
      <w:r w:rsidRPr="006D4DE9">
        <w:rPr>
          <w:rFonts w:ascii="Times New Roman" w:eastAsia="宋体" w:hAnsi="Times New Roman" w:cs="Times New Roman"/>
          <w:lang w:eastAsia="ja-JP"/>
        </w:rPr>
        <w:tab/>
        <w:t xml:space="preserve">The correspondence between the value of the </w:t>
      </w:r>
      <w:r w:rsidRPr="006D4DE9">
        <w:rPr>
          <w:rFonts w:ascii="Times New Roman" w:eastAsia="宋体" w:hAnsi="Times New Roman" w:cs="Times New Roman"/>
          <w:i/>
          <w:lang w:eastAsia="ja-JP"/>
        </w:rPr>
        <w:t>targetRAT-Type</w:t>
      </w:r>
      <w:r w:rsidRPr="006D4DE9">
        <w:rPr>
          <w:rFonts w:ascii="Times New Roman" w:eastAsia="宋体" w:hAnsi="Times New Roman" w:cs="Times New Roman"/>
          <w:lang w:eastAsia="ja-JP"/>
        </w:rPr>
        <w:t xml:space="preserve">, the standard to apply, and the message contained within the </w:t>
      </w:r>
      <w:r w:rsidRPr="006D4DE9">
        <w:rPr>
          <w:rFonts w:ascii="Times New Roman" w:eastAsia="等线" w:hAnsi="Times New Roman" w:cs="Times New Roman"/>
          <w:i/>
          <w:iCs/>
          <w:lang w:eastAsia="ja-JP"/>
        </w:rPr>
        <w:t>targetRAT-MessageContainer</w:t>
      </w:r>
      <w:r w:rsidRPr="006D4DE9">
        <w:rPr>
          <w:rFonts w:ascii="Times New Roman" w:eastAsia="宋体" w:hAnsi="Times New Roman" w:cs="Times New Roman"/>
          <w:lang w:eastAsia="ja-JP"/>
        </w:rPr>
        <w:t xml:space="preserve"> is shown in the table below:</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865"/>
        <w:gridCol w:w="7475"/>
      </w:tblGrid>
      <w:tr w:rsidR="006D4DE9" w:rsidRPr="006D4DE9" w14:paraId="17026B8F" w14:textId="77777777" w:rsidTr="00344E89">
        <w:tc>
          <w:tcPr>
            <w:tcW w:w="2835" w:type="dxa"/>
            <w:tcBorders>
              <w:top w:val="single" w:sz="4" w:space="0" w:color="auto"/>
              <w:left w:val="single" w:sz="4" w:space="0" w:color="auto"/>
              <w:bottom w:val="single" w:sz="4" w:space="0" w:color="auto"/>
              <w:right w:val="single" w:sz="4" w:space="0" w:color="auto"/>
            </w:tcBorders>
          </w:tcPr>
          <w:p w14:paraId="060EA029" w14:textId="77777777" w:rsidR="006D4DE9" w:rsidRPr="006D4DE9" w:rsidRDefault="006D4DE9" w:rsidP="006D4DE9">
            <w:pPr>
              <w:keepNext/>
              <w:keepLines/>
              <w:overflowPunct w:val="0"/>
              <w:autoSpaceDE w:val="0"/>
              <w:autoSpaceDN w:val="0"/>
              <w:adjustRightInd w:val="0"/>
              <w:spacing w:after="0"/>
              <w:jc w:val="center"/>
              <w:textAlignment w:val="baseline"/>
              <w:rPr>
                <w:rFonts w:ascii="Arial" w:eastAsia="Batang" w:hAnsi="Arial" w:cs="Times New Roman"/>
                <w:b/>
                <w:kern w:val="2"/>
                <w:sz w:val="18"/>
                <w:szCs w:val="22"/>
                <w:lang w:eastAsia="en-GB"/>
              </w:rPr>
            </w:pPr>
            <w:r w:rsidRPr="006D4DE9">
              <w:rPr>
                <w:rFonts w:ascii="Arial" w:eastAsia="Batang" w:hAnsi="Arial" w:cs="Times New Roman" w:hint="eastAsia"/>
                <w:b/>
                <w:kern w:val="2"/>
                <w:sz w:val="18"/>
                <w:szCs w:val="22"/>
                <w:lang w:eastAsia="en-GB"/>
              </w:rPr>
              <w:t>targetRAT-Type</w:t>
            </w:r>
          </w:p>
        </w:tc>
        <w:tc>
          <w:tcPr>
            <w:tcW w:w="0" w:type="auto"/>
            <w:tcBorders>
              <w:top w:val="single" w:sz="4" w:space="0" w:color="auto"/>
              <w:left w:val="single" w:sz="4" w:space="0" w:color="auto"/>
              <w:bottom w:val="single" w:sz="4" w:space="0" w:color="auto"/>
              <w:right w:val="single" w:sz="4" w:space="0" w:color="auto"/>
            </w:tcBorders>
          </w:tcPr>
          <w:p w14:paraId="7A22F90B" w14:textId="77777777" w:rsidR="006D4DE9" w:rsidRPr="006D4DE9" w:rsidRDefault="006D4DE9" w:rsidP="006D4DE9">
            <w:pPr>
              <w:keepNext/>
              <w:keepLines/>
              <w:overflowPunct w:val="0"/>
              <w:autoSpaceDE w:val="0"/>
              <w:autoSpaceDN w:val="0"/>
              <w:adjustRightInd w:val="0"/>
              <w:spacing w:after="0"/>
              <w:jc w:val="center"/>
              <w:textAlignment w:val="baseline"/>
              <w:rPr>
                <w:rFonts w:ascii="Arial" w:eastAsia="Batang" w:hAnsi="Arial" w:cs="Times New Roman"/>
                <w:b/>
                <w:kern w:val="2"/>
                <w:sz w:val="18"/>
                <w:szCs w:val="22"/>
                <w:lang w:eastAsia="en-GB"/>
              </w:rPr>
            </w:pPr>
            <w:r w:rsidRPr="006D4DE9">
              <w:rPr>
                <w:rFonts w:ascii="Arial" w:eastAsia="Batang" w:hAnsi="Arial" w:cs="Times New Roman" w:hint="eastAsia"/>
                <w:b/>
                <w:kern w:val="2"/>
                <w:sz w:val="18"/>
                <w:szCs w:val="22"/>
                <w:lang w:eastAsia="en-GB"/>
              </w:rPr>
              <w:t>Standard to apply</w:t>
            </w:r>
          </w:p>
        </w:tc>
        <w:tc>
          <w:tcPr>
            <w:tcW w:w="0" w:type="auto"/>
            <w:tcBorders>
              <w:top w:val="single" w:sz="4" w:space="0" w:color="auto"/>
              <w:left w:val="single" w:sz="4" w:space="0" w:color="auto"/>
              <w:bottom w:val="single" w:sz="4" w:space="0" w:color="auto"/>
              <w:right w:val="single" w:sz="4" w:space="0" w:color="auto"/>
            </w:tcBorders>
          </w:tcPr>
          <w:p w14:paraId="2AB90505" w14:textId="77777777" w:rsidR="006D4DE9" w:rsidRPr="006D4DE9" w:rsidRDefault="006D4DE9" w:rsidP="006D4DE9">
            <w:pPr>
              <w:keepNext/>
              <w:keepLines/>
              <w:overflowPunct w:val="0"/>
              <w:autoSpaceDE w:val="0"/>
              <w:autoSpaceDN w:val="0"/>
              <w:adjustRightInd w:val="0"/>
              <w:spacing w:after="0"/>
              <w:jc w:val="center"/>
              <w:textAlignment w:val="baseline"/>
              <w:rPr>
                <w:rFonts w:ascii="Arial" w:eastAsia="Batang" w:hAnsi="Arial" w:cs="Times New Roman"/>
                <w:b/>
                <w:kern w:val="2"/>
                <w:sz w:val="18"/>
                <w:szCs w:val="22"/>
                <w:lang w:eastAsia="en-GB"/>
              </w:rPr>
            </w:pPr>
            <w:r w:rsidRPr="006D4DE9">
              <w:rPr>
                <w:rFonts w:ascii="Arial" w:eastAsia="Batang" w:hAnsi="Arial" w:cs="Times New Roman" w:hint="eastAsia"/>
                <w:b/>
                <w:kern w:val="2"/>
                <w:sz w:val="18"/>
                <w:szCs w:val="22"/>
                <w:lang w:eastAsia="en-GB"/>
              </w:rPr>
              <w:t>targetRAT-MessageContainer</w:t>
            </w:r>
          </w:p>
        </w:tc>
      </w:tr>
      <w:tr w:rsidR="006D4DE9" w:rsidRPr="006D4DE9" w14:paraId="1AC11249" w14:textId="77777777" w:rsidTr="00344E89">
        <w:tc>
          <w:tcPr>
            <w:tcW w:w="2835" w:type="dxa"/>
            <w:tcBorders>
              <w:top w:val="single" w:sz="4" w:space="0" w:color="auto"/>
              <w:left w:val="single" w:sz="4" w:space="0" w:color="auto"/>
              <w:bottom w:val="single" w:sz="4" w:space="0" w:color="auto"/>
              <w:right w:val="single" w:sz="4" w:space="0" w:color="auto"/>
            </w:tcBorders>
          </w:tcPr>
          <w:p w14:paraId="52E4FF26" w14:textId="77777777" w:rsidR="006D4DE9" w:rsidRPr="006D4DE9" w:rsidRDefault="006D4DE9" w:rsidP="006D4DE9">
            <w:pPr>
              <w:keepNext/>
              <w:keepLines/>
              <w:overflowPunct w:val="0"/>
              <w:autoSpaceDE w:val="0"/>
              <w:autoSpaceDN w:val="0"/>
              <w:adjustRightInd w:val="0"/>
              <w:spacing w:after="0"/>
              <w:textAlignment w:val="baseline"/>
              <w:rPr>
                <w:rFonts w:ascii="Arial" w:eastAsia="Batang" w:hAnsi="Arial" w:cs="Times New Roman"/>
                <w:i/>
                <w:iCs/>
                <w:kern w:val="2"/>
                <w:sz w:val="18"/>
                <w:szCs w:val="22"/>
                <w:lang w:eastAsia="sv-SE"/>
              </w:rPr>
            </w:pPr>
            <w:r w:rsidRPr="006D4DE9">
              <w:rPr>
                <w:rFonts w:ascii="Arial" w:eastAsia="Batang" w:hAnsi="Arial" w:cs="Times New Roman" w:hint="eastAsia"/>
                <w:i/>
                <w:iCs/>
                <w:kern w:val="2"/>
                <w:sz w:val="18"/>
                <w:szCs w:val="22"/>
                <w:lang w:eastAsia="sv-SE"/>
              </w:rPr>
              <w:t>eutra</w:t>
            </w:r>
          </w:p>
        </w:tc>
        <w:tc>
          <w:tcPr>
            <w:tcW w:w="0" w:type="auto"/>
            <w:tcBorders>
              <w:top w:val="single" w:sz="4" w:space="0" w:color="auto"/>
              <w:left w:val="single" w:sz="4" w:space="0" w:color="auto"/>
              <w:bottom w:val="single" w:sz="4" w:space="0" w:color="auto"/>
              <w:right w:val="single" w:sz="4" w:space="0" w:color="auto"/>
            </w:tcBorders>
          </w:tcPr>
          <w:p w14:paraId="361D4978" w14:textId="77777777" w:rsidR="006D4DE9" w:rsidRPr="006D4DE9" w:rsidRDefault="006D4DE9" w:rsidP="006D4DE9">
            <w:pPr>
              <w:keepNext/>
              <w:keepLines/>
              <w:overflowPunct w:val="0"/>
              <w:autoSpaceDE w:val="0"/>
              <w:autoSpaceDN w:val="0"/>
              <w:adjustRightInd w:val="0"/>
              <w:spacing w:after="0"/>
              <w:textAlignment w:val="baseline"/>
              <w:rPr>
                <w:rFonts w:ascii="Arial" w:eastAsia="Batang" w:hAnsi="Arial" w:cs="Times New Roman"/>
                <w:kern w:val="2"/>
                <w:sz w:val="18"/>
                <w:szCs w:val="22"/>
                <w:lang w:eastAsia="sv-SE"/>
              </w:rPr>
            </w:pPr>
            <w:r w:rsidRPr="006D4DE9">
              <w:rPr>
                <w:rFonts w:ascii="Arial" w:eastAsia="Batang" w:hAnsi="Arial" w:cs="Times New Roman" w:hint="eastAsia"/>
                <w:kern w:val="2"/>
                <w:sz w:val="18"/>
                <w:szCs w:val="22"/>
                <w:lang w:eastAsia="sv-SE"/>
              </w:rPr>
              <w:t>TS 36.331 [10] (clause 5.4.2)</w:t>
            </w:r>
          </w:p>
        </w:tc>
        <w:tc>
          <w:tcPr>
            <w:tcW w:w="0" w:type="auto"/>
            <w:tcBorders>
              <w:top w:val="single" w:sz="4" w:space="0" w:color="auto"/>
              <w:left w:val="single" w:sz="4" w:space="0" w:color="auto"/>
              <w:bottom w:val="single" w:sz="4" w:space="0" w:color="auto"/>
              <w:right w:val="single" w:sz="4" w:space="0" w:color="auto"/>
            </w:tcBorders>
          </w:tcPr>
          <w:p w14:paraId="1C985351" w14:textId="77777777" w:rsidR="006D4DE9" w:rsidRPr="006D4DE9" w:rsidRDefault="006D4DE9" w:rsidP="006D4DE9">
            <w:pPr>
              <w:keepNext/>
              <w:keepLines/>
              <w:overflowPunct w:val="0"/>
              <w:autoSpaceDE w:val="0"/>
              <w:autoSpaceDN w:val="0"/>
              <w:adjustRightInd w:val="0"/>
              <w:spacing w:after="0"/>
              <w:textAlignment w:val="baseline"/>
              <w:rPr>
                <w:rFonts w:ascii="Arial" w:eastAsia="Batang" w:hAnsi="Arial" w:cs="Times New Roman"/>
                <w:kern w:val="2"/>
                <w:sz w:val="18"/>
                <w:szCs w:val="22"/>
                <w:lang w:eastAsia="sv-SE"/>
              </w:rPr>
            </w:pPr>
            <w:r w:rsidRPr="006D4DE9">
              <w:rPr>
                <w:rFonts w:ascii="Arial" w:eastAsia="Times New Roman" w:hAnsi="Arial" w:cs="Times New Roman" w:hint="eastAsia"/>
                <w:i/>
                <w:iCs/>
                <w:kern w:val="2"/>
                <w:sz w:val="18"/>
                <w:szCs w:val="22"/>
                <w:lang w:eastAsia="sv-SE"/>
              </w:rPr>
              <w:t>DL-DCCH-Message</w:t>
            </w:r>
            <w:r w:rsidRPr="006D4DE9">
              <w:rPr>
                <w:rFonts w:ascii="Arial" w:eastAsia="Times New Roman" w:hAnsi="Arial" w:cs="Times New Roman" w:hint="eastAsia"/>
                <w:kern w:val="2"/>
                <w:sz w:val="18"/>
                <w:szCs w:val="22"/>
                <w:lang w:eastAsia="zh-CN"/>
              </w:rPr>
              <w:t xml:space="preserve"> including the</w:t>
            </w:r>
            <w:r w:rsidRPr="006D4DE9">
              <w:rPr>
                <w:rFonts w:ascii="Arial" w:eastAsia="Batang" w:hAnsi="Arial" w:cs="Times New Roman" w:hint="eastAsia"/>
                <w:kern w:val="2"/>
                <w:sz w:val="18"/>
                <w:szCs w:val="22"/>
                <w:lang w:eastAsia="sv-SE"/>
              </w:rPr>
              <w:t xml:space="preserve"> </w:t>
            </w:r>
            <w:r w:rsidRPr="006D4DE9">
              <w:rPr>
                <w:rFonts w:ascii="Arial" w:eastAsia="Batang" w:hAnsi="Arial" w:cs="Times New Roman" w:hint="eastAsia"/>
                <w:i/>
                <w:iCs/>
                <w:kern w:val="2"/>
                <w:sz w:val="18"/>
                <w:szCs w:val="22"/>
                <w:lang w:eastAsia="sv-SE"/>
              </w:rPr>
              <w:t>RRCConnectionReconfiguration</w:t>
            </w:r>
          </w:p>
        </w:tc>
      </w:tr>
      <w:tr w:rsidR="006D4DE9" w:rsidRPr="006D4DE9" w14:paraId="01533D9B" w14:textId="77777777" w:rsidTr="00344E89">
        <w:tc>
          <w:tcPr>
            <w:tcW w:w="2835" w:type="dxa"/>
            <w:tcBorders>
              <w:top w:val="single" w:sz="4" w:space="0" w:color="auto"/>
              <w:left w:val="single" w:sz="4" w:space="0" w:color="auto"/>
              <w:bottom w:val="single" w:sz="4" w:space="0" w:color="auto"/>
              <w:right w:val="single" w:sz="4" w:space="0" w:color="auto"/>
            </w:tcBorders>
          </w:tcPr>
          <w:p w14:paraId="7BE73569" w14:textId="77777777" w:rsidR="006D4DE9" w:rsidRPr="006D4DE9" w:rsidRDefault="006D4DE9" w:rsidP="006D4DE9">
            <w:pPr>
              <w:keepNext/>
              <w:keepLines/>
              <w:overflowPunct w:val="0"/>
              <w:autoSpaceDE w:val="0"/>
              <w:autoSpaceDN w:val="0"/>
              <w:adjustRightInd w:val="0"/>
              <w:spacing w:after="0"/>
              <w:textAlignment w:val="baseline"/>
              <w:rPr>
                <w:rFonts w:ascii="Arial" w:eastAsia="Batang" w:hAnsi="Arial" w:cs="Times New Roman"/>
                <w:i/>
                <w:kern w:val="2"/>
                <w:sz w:val="18"/>
                <w:szCs w:val="22"/>
                <w:lang w:eastAsia="en-GB"/>
              </w:rPr>
            </w:pPr>
            <w:r w:rsidRPr="006D4DE9">
              <w:rPr>
                <w:rFonts w:ascii="Arial" w:eastAsia="Batang" w:hAnsi="Arial" w:cs="Times New Roman" w:hint="eastAsia"/>
                <w:i/>
                <w:kern w:val="2"/>
                <w:sz w:val="18"/>
                <w:szCs w:val="22"/>
                <w:lang w:eastAsia="en-GB"/>
              </w:rPr>
              <w:t>utra-fdd</w:t>
            </w:r>
          </w:p>
        </w:tc>
        <w:tc>
          <w:tcPr>
            <w:tcW w:w="0" w:type="auto"/>
            <w:tcBorders>
              <w:top w:val="single" w:sz="4" w:space="0" w:color="auto"/>
              <w:left w:val="single" w:sz="4" w:space="0" w:color="auto"/>
              <w:bottom w:val="single" w:sz="4" w:space="0" w:color="auto"/>
              <w:right w:val="single" w:sz="4" w:space="0" w:color="auto"/>
            </w:tcBorders>
          </w:tcPr>
          <w:p w14:paraId="6FF8F481" w14:textId="77777777" w:rsidR="006D4DE9" w:rsidRPr="006D4DE9" w:rsidRDefault="006D4DE9" w:rsidP="006D4DE9">
            <w:pPr>
              <w:keepNext/>
              <w:keepLines/>
              <w:overflowPunct w:val="0"/>
              <w:autoSpaceDE w:val="0"/>
              <w:autoSpaceDN w:val="0"/>
              <w:adjustRightInd w:val="0"/>
              <w:spacing w:after="0"/>
              <w:textAlignment w:val="baseline"/>
              <w:rPr>
                <w:rFonts w:ascii="Arial" w:eastAsia="Batang" w:hAnsi="Arial" w:cs="Times New Roman"/>
                <w:kern w:val="2"/>
                <w:sz w:val="18"/>
                <w:szCs w:val="22"/>
                <w:lang w:eastAsia="en-GB"/>
              </w:rPr>
            </w:pPr>
            <w:r w:rsidRPr="006D4DE9">
              <w:rPr>
                <w:rFonts w:ascii="Arial" w:eastAsia="Batang" w:hAnsi="Arial" w:cs="Times New Roman" w:hint="eastAsia"/>
                <w:kern w:val="2"/>
                <w:sz w:val="18"/>
                <w:szCs w:val="22"/>
                <w:lang w:eastAsia="en-GB"/>
              </w:rPr>
              <w:t>TS 25.331 [45] (clause 10.2.16a)</w:t>
            </w:r>
          </w:p>
        </w:tc>
        <w:tc>
          <w:tcPr>
            <w:tcW w:w="0" w:type="auto"/>
            <w:tcBorders>
              <w:top w:val="single" w:sz="4" w:space="0" w:color="auto"/>
              <w:left w:val="single" w:sz="4" w:space="0" w:color="auto"/>
              <w:bottom w:val="single" w:sz="4" w:space="0" w:color="auto"/>
              <w:right w:val="single" w:sz="4" w:space="0" w:color="auto"/>
            </w:tcBorders>
          </w:tcPr>
          <w:p w14:paraId="3CC8E057" w14:textId="77777777" w:rsidR="006D4DE9" w:rsidRPr="006D4DE9" w:rsidRDefault="006D4DE9" w:rsidP="006D4DE9">
            <w:pPr>
              <w:keepNext/>
              <w:keepLines/>
              <w:overflowPunct w:val="0"/>
              <w:autoSpaceDE w:val="0"/>
              <w:autoSpaceDN w:val="0"/>
              <w:adjustRightInd w:val="0"/>
              <w:spacing w:after="0"/>
              <w:textAlignment w:val="baseline"/>
              <w:rPr>
                <w:rFonts w:ascii="Arial" w:eastAsia="Times New Roman" w:hAnsi="Arial" w:cs="Times New Roman"/>
                <w:i/>
                <w:kern w:val="2"/>
                <w:sz w:val="18"/>
                <w:szCs w:val="22"/>
                <w:lang w:eastAsia="sv-SE"/>
              </w:rPr>
            </w:pPr>
            <w:r w:rsidRPr="006D4DE9">
              <w:rPr>
                <w:rFonts w:ascii="Arial" w:eastAsia="Times New Roman" w:hAnsi="Arial" w:cs="Times New Roman" w:hint="eastAsia"/>
                <w:i/>
                <w:kern w:val="2"/>
                <w:sz w:val="18"/>
                <w:szCs w:val="22"/>
                <w:lang w:eastAsia="sv-SE"/>
              </w:rPr>
              <w:t>Handover TO UTRAN command</w:t>
            </w:r>
          </w:p>
        </w:tc>
      </w:tr>
    </w:tbl>
    <w:p w14:paraId="716F082C" w14:textId="77777777" w:rsidR="006D4DE9" w:rsidRPr="006D4DE9" w:rsidRDefault="006D4DE9" w:rsidP="006D4DE9">
      <w:pPr>
        <w:overflowPunct w:val="0"/>
        <w:autoSpaceDE w:val="0"/>
        <w:autoSpaceDN w:val="0"/>
        <w:adjustRightInd w:val="0"/>
        <w:textAlignment w:val="baseline"/>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D4DE9" w:rsidRPr="006D4DE9" w14:paraId="096D29F2" w14:textId="77777777" w:rsidTr="00344E89">
        <w:tc>
          <w:tcPr>
            <w:tcW w:w="4027" w:type="dxa"/>
            <w:tcBorders>
              <w:top w:val="single" w:sz="4" w:space="0" w:color="auto"/>
              <w:left w:val="single" w:sz="4" w:space="0" w:color="auto"/>
              <w:bottom w:val="single" w:sz="4" w:space="0" w:color="auto"/>
              <w:right w:val="single" w:sz="4" w:space="0" w:color="auto"/>
            </w:tcBorders>
          </w:tcPr>
          <w:p w14:paraId="4B9967E9" w14:textId="77777777" w:rsidR="006D4DE9" w:rsidRPr="006D4DE9" w:rsidRDefault="006D4DE9" w:rsidP="006D4DE9">
            <w:pPr>
              <w:keepNext/>
              <w:keepLines/>
              <w:overflowPunct w:val="0"/>
              <w:autoSpaceDE w:val="0"/>
              <w:autoSpaceDN w:val="0"/>
              <w:adjustRightInd w:val="0"/>
              <w:spacing w:after="0"/>
              <w:jc w:val="center"/>
              <w:textAlignment w:val="baseline"/>
              <w:rPr>
                <w:rFonts w:ascii="Arial" w:eastAsia="Times New Roman" w:hAnsi="Arial" w:cs="Times New Roman"/>
                <w:b/>
                <w:kern w:val="2"/>
                <w:sz w:val="18"/>
                <w:szCs w:val="22"/>
                <w:lang w:eastAsia="sv-SE"/>
              </w:rPr>
            </w:pPr>
            <w:r w:rsidRPr="006D4DE9">
              <w:rPr>
                <w:rFonts w:ascii="Arial" w:eastAsia="Times New Roman" w:hAnsi="Arial" w:cs="Times New Roman" w:hint="eastAsia"/>
                <w:b/>
                <w:kern w:val="2"/>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573438A0" w14:textId="77777777" w:rsidR="006D4DE9" w:rsidRPr="006D4DE9" w:rsidRDefault="006D4DE9" w:rsidP="006D4DE9">
            <w:pPr>
              <w:keepNext/>
              <w:keepLines/>
              <w:overflowPunct w:val="0"/>
              <w:autoSpaceDE w:val="0"/>
              <w:autoSpaceDN w:val="0"/>
              <w:adjustRightInd w:val="0"/>
              <w:spacing w:after="0"/>
              <w:jc w:val="center"/>
              <w:textAlignment w:val="baseline"/>
              <w:rPr>
                <w:rFonts w:ascii="Arial" w:eastAsia="Times New Roman" w:hAnsi="Arial" w:cs="Times New Roman"/>
                <w:b/>
                <w:kern w:val="2"/>
                <w:sz w:val="18"/>
                <w:szCs w:val="22"/>
                <w:lang w:eastAsia="sv-SE"/>
              </w:rPr>
            </w:pPr>
            <w:r w:rsidRPr="006D4DE9">
              <w:rPr>
                <w:rFonts w:ascii="Arial" w:eastAsia="Times New Roman" w:hAnsi="Arial" w:cs="Times New Roman" w:hint="eastAsia"/>
                <w:b/>
                <w:kern w:val="2"/>
                <w:sz w:val="18"/>
                <w:szCs w:val="22"/>
                <w:lang w:eastAsia="sv-SE"/>
              </w:rPr>
              <w:t>Explanation</w:t>
            </w:r>
          </w:p>
        </w:tc>
      </w:tr>
      <w:tr w:rsidR="006D4DE9" w:rsidRPr="006D4DE9" w14:paraId="473099F3" w14:textId="77777777" w:rsidTr="00344E89">
        <w:tc>
          <w:tcPr>
            <w:tcW w:w="4027" w:type="dxa"/>
            <w:tcBorders>
              <w:top w:val="single" w:sz="4" w:space="0" w:color="auto"/>
              <w:left w:val="single" w:sz="4" w:space="0" w:color="auto"/>
              <w:bottom w:val="single" w:sz="4" w:space="0" w:color="auto"/>
              <w:right w:val="single" w:sz="4" w:space="0" w:color="auto"/>
            </w:tcBorders>
          </w:tcPr>
          <w:p w14:paraId="3BEED7E5" w14:textId="77777777" w:rsidR="006D4DE9" w:rsidRPr="006D4DE9" w:rsidRDefault="006D4DE9" w:rsidP="006D4DE9">
            <w:pPr>
              <w:keepNext/>
              <w:keepLines/>
              <w:overflowPunct w:val="0"/>
              <w:autoSpaceDE w:val="0"/>
              <w:autoSpaceDN w:val="0"/>
              <w:adjustRightInd w:val="0"/>
              <w:spacing w:after="0"/>
              <w:textAlignment w:val="baseline"/>
              <w:rPr>
                <w:rFonts w:ascii="Arial" w:eastAsia="Times New Roman" w:hAnsi="Arial" w:cs="Times New Roman"/>
                <w:i/>
                <w:kern w:val="2"/>
                <w:sz w:val="18"/>
                <w:szCs w:val="22"/>
                <w:lang w:eastAsia="sv-SE"/>
              </w:rPr>
            </w:pPr>
            <w:r w:rsidRPr="006D4DE9">
              <w:rPr>
                <w:rFonts w:ascii="Arial" w:eastAsia="Times New Roman" w:hAnsi="Arial" w:cs="Times New Roman" w:hint="eastAsia"/>
                <w:i/>
                <w:kern w:val="2"/>
                <w:sz w:val="18"/>
                <w:szCs w:val="22"/>
                <w:lang w:eastAsia="sv-SE"/>
              </w:rPr>
              <w:t>HO-ToEPCUTRAN</w:t>
            </w:r>
          </w:p>
        </w:tc>
        <w:tc>
          <w:tcPr>
            <w:tcW w:w="10146" w:type="dxa"/>
            <w:tcBorders>
              <w:top w:val="single" w:sz="4" w:space="0" w:color="auto"/>
              <w:left w:val="single" w:sz="4" w:space="0" w:color="auto"/>
              <w:bottom w:val="single" w:sz="4" w:space="0" w:color="auto"/>
              <w:right w:val="single" w:sz="4" w:space="0" w:color="auto"/>
            </w:tcBorders>
          </w:tcPr>
          <w:p w14:paraId="54DD41C2" w14:textId="77777777" w:rsidR="006D4DE9" w:rsidRPr="006D4DE9" w:rsidRDefault="006D4DE9" w:rsidP="006D4DE9">
            <w:pPr>
              <w:keepNext/>
              <w:keepLines/>
              <w:overflowPunct w:val="0"/>
              <w:autoSpaceDE w:val="0"/>
              <w:autoSpaceDN w:val="0"/>
              <w:adjustRightInd w:val="0"/>
              <w:spacing w:after="0"/>
              <w:textAlignment w:val="baseline"/>
              <w:rPr>
                <w:rFonts w:ascii="Arial" w:eastAsia="Times New Roman" w:hAnsi="Arial" w:cs="Times New Roman"/>
                <w:kern w:val="2"/>
                <w:sz w:val="18"/>
                <w:szCs w:val="22"/>
                <w:lang w:eastAsia="sv-SE"/>
              </w:rPr>
            </w:pPr>
            <w:r w:rsidRPr="006D4DE9">
              <w:rPr>
                <w:rFonts w:ascii="Arial" w:eastAsia="Times New Roman" w:hAnsi="Arial" w:cs="Times New Roman" w:hint="eastAsia"/>
                <w:kern w:val="2"/>
                <w:sz w:val="18"/>
                <w:szCs w:val="22"/>
                <w:lang w:eastAsia="sv-SE"/>
              </w:rPr>
              <w:t xml:space="preserve">This field is mandatory present in case of inter system handover to "EPC" or "FDD UTRAN". </w:t>
            </w:r>
            <w:proofErr w:type="gramStart"/>
            <w:r w:rsidRPr="006D4DE9">
              <w:rPr>
                <w:rFonts w:ascii="Arial" w:eastAsia="Times New Roman" w:hAnsi="Arial" w:cs="Times New Roman" w:hint="eastAsia"/>
                <w:kern w:val="2"/>
                <w:sz w:val="18"/>
                <w:szCs w:val="22"/>
                <w:lang w:eastAsia="sv-SE"/>
              </w:rPr>
              <w:t>Otherwise</w:t>
            </w:r>
            <w:proofErr w:type="gramEnd"/>
            <w:r w:rsidRPr="006D4DE9">
              <w:rPr>
                <w:rFonts w:ascii="Arial" w:eastAsia="Times New Roman" w:hAnsi="Arial" w:cs="Times New Roman" w:hint="eastAsia"/>
                <w:kern w:val="2"/>
                <w:sz w:val="18"/>
                <w:szCs w:val="22"/>
                <w:lang w:eastAsia="sv-SE"/>
              </w:rPr>
              <w:t xml:space="preserve"> it is absent.</w:t>
            </w:r>
          </w:p>
        </w:tc>
      </w:tr>
    </w:tbl>
    <w:p w14:paraId="26D289A5" w14:textId="77777777" w:rsidR="006D4DE9" w:rsidRPr="006D4DE9" w:rsidRDefault="006D4DE9" w:rsidP="006D4DE9">
      <w:pPr>
        <w:rPr>
          <w:lang w:eastAsia="ja-JP"/>
        </w:rPr>
      </w:pPr>
    </w:p>
    <w:p w14:paraId="38952D13" w14:textId="77777777" w:rsidR="00621F8C" w:rsidRPr="00621F8C" w:rsidRDefault="00621F8C" w:rsidP="00621F8C">
      <w:pPr>
        <w:pBdr>
          <w:top w:val="single" w:sz="4" w:space="1" w:color="auto"/>
          <w:left w:val="single" w:sz="4" w:space="4" w:color="auto"/>
          <w:bottom w:val="single" w:sz="4" w:space="1" w:color="auto"/>
          <w:right w:val="single" w:sz="4" w:space="4" w:color="auto"/>
        </w:pBdr>
        <w:shd w:val="clear" w:color="auto" w:fill="FFF2CC"/>
        <w:jc w:val="center"/>
        <w:rPr>
          <w:rFonts w:ascii="Times New Roman" w:hAnsi="Times New Roman" w:cs="Times New Roman"/>
          <w:noProof/>
          <w:sz w:val="24"/>
        </w:rPr>
      </w:pPr>
      <w:r w:rsidRPr="00621F8C">
        <w:rPr>
          <w:rFonts w:ascii="Times New Roman" w:hAnsi="Times New Roman" w:cs="Times New Roman"/>
          <w:noProof/>
          <w:sz w:val="24"/>
        </w:rPr>
        <w:t>End of changes</w:t>
      </w:r>
    </w:p>
    <w:p w14:paraId="4DEEFB7B" w14:textId="77777777" w:rsidR="00D27108" w:rsidRPr="00D27108" w:rsidRDefault="00D27108" w:rsidP="00621F8C"/>
    <w:sectPr w:rsidR="00D27108" w:rsidRPr="00D27108" w:rsidSect="00AD4E42">
      <w:headerReference w:type="even" r:id="rId15"/>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2EF55" w14:textId="77777777" w:rsidR="004B44E1" w:rsidRDefault="004B44E1">
      <w:r>
        <w:separator/>
      </w:r>
    </w:p>
  </w:endnote>
  <w:endnote w:type="continuationSeparator" w:id="0">
    <w:p w14:paraId="5BD8178A" w14:textId="77777777" w:rsidR="004B44E1" w:rsidRDefault="004B44E1">
      <w:r>
        <w:continuationSeparator/>
      </w:r>
    </w:p>
  </w:endnote>
  <w:endnote w:type="continuationNotice" w:id="1">
    <w:p w14:paraId="3F629861" w14:textId="77777777" w:rsidR="004B44E1" w:rsidRDefault="004B44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Dotum"/>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4B7A0" w14:textId="77777777" w:rsidR="004B44E1" w:rsidRDefault="004B44E1">
      <w:r>
        <w:separator/>
      </w:r>
    </w:p>
  </w:footnote>
  <w:footnote w:type="continuationSeparator" w:id="0">
    <w:p w14:paraId="76A43ADD" w14:textId="77777777" w:rsidR="004B44E1" w:rsidRDefault="004B44E1">
      <w:r>
        <w:continuationSeparator/>
      </w:r>
    </w:p>
  </w:footnote>
  <w:footnote w:type="continuationNotice" w:id="1">
    <w:p w14:paraId="7BB6DB15" w14:textId="77777777" w:rsidR="004B44E1" w:rsidRDefault="004B44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82D85" w14:textId="77777777" w:rsidR="009B3A23" w:rsidRDefault="009B3A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2AEFB" w14:textId="77777777" w:rsidR="00DC1F15" w:rsidRDefault="00DC1F15">
    <w:r>
      <w:t xml:space="preserve">Page </w:t>
    </w:r>
    <w:r>
      <w:fldChar w:fldCharType="begin"/>
    </w:r>
    <w:r>
      <w:instrText>PAGE</w:instrText>
    </w:r>
    <w:r>
      <w:fldChar w:fldCharType="separate"/>
    </w:r>
    <w:r>
      <w:rPr>
        <w:noProof/>
      </w:rPr>
      <w:t>1</w:t>
    </w:r>
    <w:r>
      <w:rPr>
        <w:noProof/>
      </w:rPr>
      <w:fldChar w:fldCharType="end"/>
    </w:r>
    <w:r>
      <w:br/>
    </w:r>
  </w:p>
  <w:p w14:paraId="562F7EF1" w14:textId="77777777" w:rsidR="00724E14" w:rsidRDefault="00724E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7301378"/>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A97A1692"/>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6096BCA0"/>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5C7EB5A4"/>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A1E3C3C"/>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6E482EE0"/>
    <w:lvl w:ilvl="0">
      <w:start w:val="1"/>
      <w:numFmt w:val="decimal"/>
      <w:pStyle w:val="a"/>
      <w:lvlText w:val="%1."/>
      <w:lvlJc w:val="left"/>
      <w:pPr>
        <w:tabs>
          <w:tab w:val="num" w:pos="360"/>
        </w:tabs>
        <w:ind w:left="360" w:hangingChars="200" w:hanging="360"/>
      </w:pPr>
    </w:lvl>
  </w:abstractNum>
  <w:abstractNum w:abstractNumId="6" w15:restartNumberingAfterBreak="0">
    <w:nsid w:val="FFFFFF89"/>
    <w:multiLevelType w:val="singleLevel"/>
    <w:tmpl w:val="5CB28FC6"/>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7" w15:restartNumberingAfterBreak="0">
    <w:nsid w:val="03A63908"/>
    <w:multiLevelType w:val="hybridMultilevel"/>
    <w:tmpl w:val="86E22210"/>
    <w:lvl w:ilvl="0" w:tplc="0B68F3B8">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59203B"/>
    <w:multiLevelType w:val="hybridMultilevel"/>
    <w:tmpl w:val="6490775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F423D05"/>
    <w:multiLevelType w:val="hybridMultilevel"/>
    <w:tmpl w:val="7D94337E"/>
    <w:lvl w:ilvl="0" w:tplc="721AE1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08A4B44"/>
    <w:multiLevelType w:val="hybridMultilevel"/>
    <w:tmpl w:val="C9E611D8"/>
    <w:lvl w:ilvl="0" w:tplc="83A4CE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0F276FE"/>
    <w:multiLevelType w:val="hybridMultilevel"/>
    <w:tmpl w:val="C0E8204C"/>
    <w:lvl w:ilvl="0" w:tplc="3238F3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3FB6A85"/>
    <w:multiLevelType w:val="hybridMultilevel"/>
    <w:tmpl w:val="69F0813C"/>
    <w:lvl w:ilvl="0" w:tplc="2B0CDD0A">
      <w:start w:val="1"/>
      <w:numFmt w:val="decimal"/>
      <w:lvlText w:val="%1."/>
      <w:lvlJc w:val="left"/>
      <w:pPr>
        <w:ind w:left="460" w:hanging="360"/>
      </w:pPr>
      <w:rPr>
        <w:rFonts w:hint="default"/>
      </w:rPr>
    </w:lvl>
    <w:lvl w:ilvl="1" w:tplc="04090019" w:tentative="1">
      <w:start w:val="1"/>
      <w:numFmt w:val="lowerLetter"/>
      <w:lvlText w:val="%2)"/>
      <w:lvlJc w:val="left"/>
      <w:pPr>
        <w:ind w:left="480" w:hanging="420"/>
      </w:pPr>
    </w:lvl>
    <w:lvl w:ilvl="2" w:tplc="0409001B" w:tentative="1">
      <w:start w:val="1"/>
      <w:numFmt w:val="lowerRoman"/>
      <w:lvlText w:val="%3."/>
      <w:lvlJc w:val="right"/>
      <w:pPr>
        <w:ind w:left="900" w:hanging="420"/>
      </w:pPr>
    </w:lvl>
    <w:lvl w:ilvl="3" w:tplc="0409000F" w:tentative="1">
      <w:start w:val="1"/>
      <w:numFmt w:val="decimal"/>
      <w:lvlText w:val="%4."/>
      <w:lvlJc w:val="left"/>
      <w:pPr>
        <w:ind w:left="1320" w:hanging="420"/>
      </w:pPr>
    </w:lvl>
    <w:lvl w:ilvl="4" w:tplc="04090019" w:tentative="1">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14" w15:restartNumberingAfterBreak="0">
    <w:nsid w:val="4E8E680C"/>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024A6"/>
    <w:multiLevelType w:val="hybridMultilevel"/>
    <w:tmpl w:val="74266A46"/>
    <w:lvl w:ilvl="0" w:tplc="137E45F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97354BD"/>
    <w:multiLevelType w:val="hybridMultilevel"/>
    <w:tmpl w:val="034492B6"/>
    <w:lvl w:ilvl="0" w:tplc="B79ED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B825A3C"/>
    <w:multiLevelType w:val="hybridMultilevel"/>
    <w:tmpl w:val="31005278"/>
    <w:lvl w:ilvl="0" w:tplc="98AC7C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B4E5DB1"/>
    <w:multiLevelType w:val="hybridMultilevel"/>
    <w:tmpl w:val="C4767E7C"/>
    <w:lvl w:ilvl="0" w:tplc="FB5240C8">
      <w:start w:val="1"/>
      <w:numFmt w:val="decimal"/>
      <w:lvlText w:val="%1)"/>
      <w:lvlJc w:val="left"/>
      <w:pPr>
        <w:ind w:left="460" w:hanging="360"/>
      </w:pPr>
      <w:rPr>
        <w:rFonts w:eastAsia="Arial Unicode MS" w:cs="Calibri Light"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F3921C0"/>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F5436C4"/>
    <w:multiLevelType w:val="hybridMultilevel"/>
    <w:tmpl w:val="2F6A7768"/>
    <w:lvl w:ilvl="0" w:tplc="0FCC4ADC">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7201517E"/>
    <w:multiLevelType w:val="hybridMultilevel"/>
    <w:tmpl w:val="B890F494"/>
    <w:lvl w:ilvl="0" w:tplc="9738BA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B5E15F4"/>
    <w:multiLevelType w:val="hybridMultilevel"/>
    <w:tmpl w:val="EA2AF960"/>
    <w:lvl w:ilvl="0" w:tplc="237A8B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C645AE3"/>
    <w:multiLevelType w:val="hybridMultilevel"/>
    <w:tmpl w:val="8B466CD8"/>
    <w:lvl w:ilvl="0" w:tplc="238030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7F5D703F"/>
    <w:multiLevelType w:val="hybridMultilevel"/>
    <w:tmpl w:val="3D58D2D6"/>
    <w:lvl w:ilvl="0" w:tplc="74DC86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8"/>
  </w:num>
  <w:num w:numId="2">
    <w:abstractNumId w:val="21"/>
  </w:num>
  <w:num w:numId="3">
    <w:abstractNumId w:val="15"/>
  </w:num>
  <w:num w:numId="4">
    <w:abstractNumId w:val="18"/>
  </w:num>
  <w:num w:numId="5">
    <w:abstractNumId w:val="16"/>
  </w:num>
  <w:num w:numId="6">
    <w:abstractNumId w:val="22"/>
  </w:num>
  <w:num w:numId="7">
    <w:abstractNumId w:val="14"/>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 w:numId="15">
    <w:abstractNumId w:val="7"/>
  </w:num>
  <w:num w:numId="16">
    <w:abstractNumId w:val="17"/>
  </w:num>
  <w:num w:numId="17">
    <w:abstractNumId w:val="23"/>
  </w:num>
  <w:num w:numId="18">
    <w:abstractNumId w:val="10"/>
  </w:num>
  <w:num w:numId="19">
    <w:abstractNumId w:val="9"/>
  </w:num>
  <w:num w:numId="20">
    <w:abstractNumId w:val="19"/>
  </w:num>
  <w:num w:numId="21">
    <w:abstractNumId w:val="13"/>
  </w:num>
  <w:num w:numId="22">
    <w:abstractNumId w:val="26"/>
  </w:num>
  <w:num w:numId="23">
    <w:abstractNumId w:val="12"/>
  </w:num>
  <w:num w:numId="24">
    <w:abstractNumId w:val="24"/>
  </w:num>
  <w:num w:numId="25">
    <w:abstractNumId w:val="11"/>
  </w:num>
  <w:num w:numId="26">
    <w:abstractNumId w:val="20"/>
  </w:num>
  <w:num w:numId="27">
    <w:abstractNumId w:val="2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_hrr">
    <w15:presenceInfo w15:providerId="None" w15:userId="vivo_hr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0sDA1MzIxMLQ0NTRW0lEKTi0uzszPAykwrQUALKsauCwAAAA="/>
  </w:docVars>
  <w:rsids>
    <w:rsidRoot w:val="000D57E0"/>
    <w:rsid w:val="00000FCB"/>
    <w:rsid w:val="00005798"/>
    <w:rsid w:val="00017FDF"/>
    <w:rsid w:val="00034297"/>
    <w:rsid w:val="00037E52"/>
    <w:rsid w:val="000444B4"/>
    <w:rsid w:val="00062EA4"/>
    <w:rsid w:val="00065C9A"/>
    <w:rsid w:val="00086ABC"/>
    <w:rsid w:val="00095D06"/>
    <w:rsid w:val="00097DD6"/>
    <w:rsid w:val="000A0A0B"/>
    <w:rsid w:val="000A26BC"/>
    <w:rsid w:val="000B1EC2"/>
    <w:rsid w:val="000D57E0"/>
    <w:rsid w:val="0010064F"/>
    <w:rsid w:val="001018CB"/>
    <w:rsid w:val="001031D3"/>
    <w:rsid w:val="001036A8"/>
    <w:rsid w:val="00106EB2"/>
    <w:rsid w:val="001246CC"/>
    <w:rsid w:val="00156E11"/>
    <w:rsid w:val="00157437"/>
    <w:rsid w:val="00160D8D"/>
    <w:rsid w:val="00175B68"/>
    <w:rsid w:val="00185903"/>
    <w:rsid w:val="0019560A"/>
    <w:rsid w:val="00197C73"/>
    <w:rsid w:val="001A3979"/>
    <w:rsid w:val="001A6F4A"/>
    <w:rsid w:val="001B0619"/>
    <w:rsid w:val="001B116C"/>
    <w:rsid w:val="001B45BF"/>
    <w:rsid w:val="001C2C5D"/>
    <w:rsid w:val="001C6C05"/>
    <w:rsid w:val="001D0814"/>
    <w:rsid w:val="001D488D"/>
    <w:rsid w:val="001E1FEE"/>
    <w:rsid w:val="001F6829"/>
    <w:rsid w:val="00206C61"/>
    <w:rsid w:val="00207FF8"/>
    <w:rsid w:val="002149CE"/>
    <w:rsid w:val="002222E3"/>
    <w:rsid w:val="002253E3"/>
    <w:rsid w:val="00230921"/>
    <w:rsid w:val="00230E7D"/>
    <w:rsid w:val="00233EBB"/>
    <w:rsid w:val="00237C0B"/>
    <w:rsid w:val="00242535"/>
    <w:rsid w:val="0024332D"/>
    <w:rsid w:val="00244829"/>
    <w:rsid w:val="00265FDF"/>
    <w:rsid w:val="00293E82"/>
    <w:rsid w:val="00294E86"/>
    <w:rsid w:val="002A486E"/>
    <w:rsid w:val="002B095A"/>
    <w:rsid w:val="002B3FC9"/>
    <w:rsid w:val="002C2599"/>
    <w:rsid w:val="002D0BA2"/>
    <w:rsid w:val="002D3110"/>
    <w:rsid w:val="002D7017"/>
    <w:rsid w:val="002E3C09"/>
    <w:rsid w:val="002E69C2"/>
    <w:rsid w:val="002E6A63"/>
    <w:rsid w:val="00325790"/>
    <w:rsid w:val="0032686C"/>
    <w:rsid w:val="00330357"/>
    <w:rsid w:val="003342F7"/>
    <w:rsid w:val="00340E43"/>
    <w:rsid w:val="00342191"/>
    <w:rsid w:val="00350737"/>
    <w:rsid w:val="003615E3"/>
    <w:rsid w:val="003628A7"/>
    <w:rsid w:val="00372327"/>
    <w:rsid w:val="00381589"/>
    <w:rsid w:val="00385852"/>
    <w:rsid w:val="00397461"/>
    <w:rsid w:val="003A464D"/>
    <w:rsid w:val="003C437E"/>
    <w:rsid w:val="003D16E4"/>
    <w:rsid w:val="003F5CC0"/>
    <w:rsid w:val="004022C9"/>
    <w:rsid w:val="00406DEE"/>
    <w:rsid w:val="004209B7"/>
    <w:rsid w:val="00421056"/>
    <w:rsid w:val="004232FF"/>
    <w:rsid w:val="00433BD4"/>
    <w:rsid w:val="00440ABC"/>
    <w:rsid w:val="00456A3C"/>
    <w:rsid w:val="004674F2"/>
    <w:rsid w:val="00477C94"/>
    <w:rsid w:val="00492845"/>
    <w:rsid w:val="0049567F"/>
    <w:rsid w:val="00495721"/>
    <w:rsid w:val="004B44E1"/>
    <w:rsid w:val="004C5E55"/>
    <w:rsid w:val="004C78C9"/>
    <w:rsid w:val="004C797D"/>
    <w:rsid w:val="004D65D7"/>
    <w:rsid w:val="004E0E7F"/>
    <w:rsid w:val="004F558E"/>
    <w:rsid w:val="00540676"/>
    <w:rsid w:val="0054485B"/>
    <w:rsid w:val="0055149E"/>
    <w:rsid w:val="00556EBA"/>
    <w:rsid w:val="00574855"/>
    <w:rsid w:val="00587934"/>
    <w:rsid w:val="005B1EB4"/>
    <w:rsid w:val="005C121E"/>
    <w:rsid w:val="005D1173"/>
    <w:rsid w:val="005E7278"/>
    <w:rsid w:val="005F3127"/>
    <w:rsid w:val="005F4460"/>
    <w:rsid w:val="005F67BA"/>
    <w:rsid w:val="005F754B"/>
    <w:rsid w:val="006035AE"/>
    <w:rsid w:val="00612C2A"/>
    <w:rsid w:val="00613A04"/>
    <w:rsid w:val="00614F3C"/>
    <w:rsid w:val="00616314"/>
    <w:rsid w:val="006203D6"/>
    <w:rsid w:val="00621F8C"/>
    <w:rsid w:val="00623C6F"/>
    <w:rsid w:val="0066263E"/>
    <w:rsid w:val="00670636"/>
    <w:rsid w:val="006B7D5C"/>
    <w:rsid w:val="006C5143"/>
    <w:rsid w:val="006D4DE9"/>
    <w:rsid w:val="006D5B5E"/>
    <w:rsid w:val="006E119B"/>
    <w:rsid w:val="006E1994"/>
    <w:rsid w:val="006F2775"/>
    <w:rsid w:val="00704F17"/>
    <w:rsid w:val="0071048A"/>
    <w:rsid w:val="00716822"/>
    <w:rsid w:val="00724E14"/>
    <w:rsid w:val="00745309"/>
    <w:rsid w:val="007538DA"/>
    <w:rsid w:val="00757753"/>
    <w:rsid w:val="007605CB"/>
    <w:rsid w:val="00760A2D"/>
    <w:rsid w:val="007724C1"/>
    <w:rsid w:val="00774673"/>
    <w:rsid w:val="00784188"/>
    <w:rsid w:val="007945DF"/>
    <w:rsid w:val="007B2BEB"/>
    <w:rsid w:val="007B6046"/>
    <w:rsid w:val="007D4359"/>
    <w:rsid w:val="007F2F34"/>
    <w:rsid w:val="00806FF8"/>
    <w:rsid w:val="00814051"/>
    <w:rsid w:val="00820787"/>
    <w:rsid w:val="00823830"/>
    <w:rsid w:val="00835E1C"/>
    <w:rsid w:val="00847FC7"/>
    <w:rsid w:val="0085130B"/>
    <w:rsid w:val="008536E3"/>
    <w:rsid w:val="00860BA3"/>
    <w:rsid w:val="00880DD9"/>
    <w:rsid w:val="00884650"/>
    <w:rsid w:val="008A083F"/>
    <w:rsid w:val="008A2E7B"/>
    <w:rsid w:val="008A4797"/>
    <w:rsid w:val="008A66D1"/>
    <w:rsid w:val="008B59AB"/>
    <w:rsid w:val="008C2B48"/>
    <w:rsid w:val="008D6A90"/>
    <w:rsid w:val="008E1393"/>
    <w:rsid w:val="008E4432"/>
    <w:rsid w:val="008F618A"/>
    <w:rsid w:val="009022F9"/>
    <w:rsid w:val="00904C84"/>
    <w:rsid w:val="009130CB"/>
    <w:rsid w:val="009173FF"/>
    <w:rsid w:val="00933449"/>
    <w:rsid w:val="009352E9"/>
    <w:rsid w:val="0094281B"/>
    <w:rsid w:val="00951AE0"/>
    <w:rsid w:val="00960CF5"/>
    <w:rsid w:val="00971C3D"/>
    <w:rsid w:val="009737A3"/>
    <w:rsid w:val="00973921"/>
    <w:rsid w:val="00976F02"/>
    <w:rsid w:val="00985329"/>
    <w:rsid w:val="009A34A2"/>
    <w:rsid w:val="009B3A23"/>
    <w:rsid w:val="009B52CD"/>
    <w:rsid w:val="009C02D6"/>
    <w:rsid w:val="009D4C88"/>
    <w:rsid w:val="009D5FC3"/>
    <w:rsid w:val="009D7191"/>
    <w:rsid w:val="009E0895"/>
    <w:rsid w:val="009F2748"/>
    <w:rsid w:val="00A065C2"/>
    <w:rsid w:val="00A12E72"/>
    <w:rsid w:val="00A312FA"/>
    <w:rsid w:val="00A323A3"/>
    <w:rsid w:val="00A5580F"/>
    <w:rsid w:val="00A77306"/>
    <w:rsid w:val="00AA1D35"/>
    <w:rsid w:val="00AA7027"/>
    <w:rsid w:val="00AB0D32"/>
    <w:rsid w:val="00AD09B1"/>
    <w:rsid w:val="00AD4E42"/>
    <w:rsid w:val="00AD69AF"/>
    <w:rsid w:val="00AE38F5"/>
    <w:rsid w:val="00AE7291"/>
    <w:rsid w:val="00B049FC"/>
    <w:rsid w:val="00B04D67"/>
    <w:rsid w:val="00B064C1"/>
    <w:rsid w:val="00B17C05"/>
    <w:rsid w:val="00B2513C"/>
    <w:rsid w:val="00B41036"/>
    <w:rsid w:val="00B55698"/>
    <w:rsid w:val="00B670CA"/>
    <w:rsid w:val="00BB0A49"/>
    <w:rsid w:val="00BB6377"/>
    <w:rsid w:val="00BF1FCD"/>
    <w:rsid w:val="00BF6B46"/>
    <w:rsid w:val="00C02746"/>
    <w:rsid w:val="00C044DD"/>
    <w:rsid w:val="00C37F2C"/>
    <w:rsid w:val="00C425B3"/>
    <w:rsid w:val="00C44AF9"/>
    <w:rsid w:val="00C51160"/>
    <w:rsid w:val="00C62D7F"/>
    <w:rsid w:val="00C6419C"/>
    <w:rsid w:val="00C65506"/>
    <w:rsid w:val="00C67717"/>
    <w:rsid w:val="00C75483"/>
    <w:rsid w:val="00C82A83"/>
    <w:rsid w:val="00C95C64"/>
    <w:rsid w:val="00CA3701"/>
    <w:rsid w:val="00CC64D9"/>
    <w:rsid w:val="00CD0ED5"/>
    <w:rsid w:val="00D05957"/>
    <w:rsid w:val="00D20AC8"/>
    <w:rsid w:val="00D269B8"/>
    <w:rsid w:val="00D27108"/>
    <w:rsid w:val="00D30117"/>
    <w:rsid w:val="00D31787"/>
    <w:rsid w:val="00D34E2A"/>
    <w:rsid w:val="00D5055D"/>
    <w:rsid w:val="00D51DAD"/>
    <w:rsid w:val="00D57D87"/>
    <w:rsid w:val="00D72D17"/>
    <w:rsid w:val="00D74A89"/>
    <w:rsid w:val="00D91585"/>
    <w:rsid w:val="00D923EC"/>
    <w:rsid w:val="00DA2131"/>
    <w:rsid w:val="00DA5163"/>
    <w:rsid w:val="00DA58B0"/>
    <w:rsid w:val="00DA625F"/>
    <w:rsid w:val="00DB7E06"/>
    <w:rsid w:val="00DC1F15"/>
    <w:rsid w:val="00DC41F9"/>
    <w:rsid w:val="00DD09F9"/>
    <w:rsid w:val="00DE1771"/>
    <w:rsid w:val="00DF5646"/>
    <w:rsid w:val="00DF7206"/>
    <w:rsid w:val="00DF76A0"/>
    <w:rsid w:val="00E05D7B"/>
    <w:rsid w:val="00E1091B"/>
    <w:rsid w:val="00E21843"/>
    <w:rsid w:val="00E252A2"/>
    <w:rsid w:val="00E3212B"/>
    <w:rsid w:val="00E32E84"/>
    <w:rsid w:val="00E35111"/>
    <w:rsid w:val="00E42C69"/>
    <w:rsid w:val="00E5102F"/>
    <w:rsid w:val="00E54557"/>
    <w:rsid w:val="00E54985"/>
    <w:rsid w:val="00E65230"/>
    <w:rsid w:val="00E969BA"/>
    <w:rsid w:val="00EA0FB5"/>
    <w:rsid w:val="00EB14A5"/>
    <w:rsid w:val="00EB46F2"/>
    <w:rsid w:val="00EB7E29"/>
    <w:rsid w:val="00EC410D"/>
    <w:rsid w:val="00EC6004"/>
    <w:rsid w:val="00ED1332"/>
    <w:rsid w:val="00ED2201"/>
    <w:rsid w:val="00ED604D"/>
    <w:rsid w:val="00ED6BB0"/>
    <w:rsid w:val="00EF625E"/>
    <w:rsid w:val="00EF6CD5"/>
    <w:rsid w:val="00F14D69"/>
    <w:rsid w:val="00F50AF6"/>
    <w:rsid w:val="00F70C2F"/>
    <w:rsid w:val="00F72A11"/>
    <w:rsid w:val="00F76629"/>
    <w:rsid w:val="00F87F2C"/>
    <w:rsid w:val="00FA0B3A"/>
    <w:rsid w:val="00FA3038"/>
    <w:rsid w:val="00FB19D0"/>
    <w:rsid w:val="00FB1D51"/>
    <w:rsid w:val="00FB693E"/>
    <w:rsid w:val="00FD5F6D"/>
    <w:rsid w:val="00FD7D83"/>
    <w:rsid w:val="00FE3C78"/>
    <w:rsid w:val="00FE7B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AC730B"/>
  <w15:chartTrackingRefBased/>
  <w15:docId w15:val="{8D8D10FD-3786-43F2-9174-306023BCC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DotumChe" w:hAnsi="Calibri Light" w:cs="Calibri Light"/>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0">
    <w:name w:val="heading 3"/>
    <w:basedOn w:val="21"/>
    <w:next w:val="a1"/>
    <w:link w:val="31"/>
    <w:qFormat/>
    <w:pPr>
      <w:spacing w:before="120"/>
      <w:outlineLvl w:val="2"/>
    </w:pPr>
    <w:rPr>
      <w:sz w:val="28"/>
    </w:rPr>
  </w:style>
  <w:style w:type="paragraph" w:styleId="40">
    <w:name w:val="heading 4"/>
    <w:basedOn w:val="30"/>
    <w:next w:val="a1"/>
    <w:link w:val="41"/>
    <w:qFormat/>
    <w:pPr>
      <w:ind w:left="1418" w:hanging="1418"/>
      <w:outlineLvl w:val="3"/>
    </w:pPr>
    <w:rPr>
      <w:sz w:val="24"/>
    </w:rPr>
  </w:style>
  <w:style w:type="paragraph" w:styleId="50">
    <w:name w:val="heading 5"/>
    <w:basedOn w:val="40"/>
    <w:next w:val="a1"/>
    <w:link w:val="51"/>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b/>
      <w:noProof/>
      <w:sz w:val="18"/>
      <w:lang w:val="en-GB" w:eastAsia="ja-JP"/>
    </w:rPr>
  </w:style>
  <w:style w:type="paragraph" w:customStyle="1" w:styleId="ZD">
    <w:name w:val="ZD"/>
    <w:pPr>
      <w:framePr w:wrap="notBeside" w:vAnchor="page" w:hAnchor="margin" w:y="15764"/>
      <w:widowControl w:val="0"/>
    </w:pPr>
    <w:rPr>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DotumChe" w:hAnsi="DotumChe"/>
      <w:noProof/>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DotumChe" w:hAnsi="DotumChe"/>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TOC6">
    <w:name w:val="toc 6"/>
    <w:basedOn w:val="TOC5"/>
    <w:next w:val="a1"/>
    <w:uiPriority w:val="39"/>
    <w:semiHidden/>
    <w:pPr>
      <w:ind w:left="1985" w:hanging="1985"/>
    </w:pPr>
  </w:style>
  <w:style w:type="paragraph" w:styleId="TOC7">
    <w:name w:val="toc 7"/>
    <w:basedOn w:val="TOC6"/>
    <w:next w:val="a1"/>
    <w:uiPriority w:val="39"/>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noProof/>
      <w:sz w:val="40"/>
      <w:lang w:val="en-GB" w:eastAsia="en-US"/>
    </w:rPr>
  </w:style>
  <w:style w:type="paragraph" w:customStyle="1" w:styleId="ZB">
    <w:name w:val="ZB"/>
    <w:pPr>
      <w:framePr w:w="10206" w:h="284" w:hRule="exact" w:wrap="notBeside" w:vAnchor="page" w:hAnchor="margin" w:y="1986"/>
      <w:widowControl w:val="0"/>
      <w:ind w:right="28"/>
      <w:jc w:val="right"/>
    </w:pPr>
    <w:rPr>
      <w:i/>
      <w:noProof/>
      <w:lang w:val="en-GB" w:eastAsia="en-US"/>
    </w:rPr>
  </w:style>
  <w:style w:type="paragraph" w:customStyle="1" w:styleId="ZT">
    <w:name w:val="ZT"/>
    <w:pPr>
      <w:framePr w:wrap="notBeside" w:hAnchor="margin" w:yAlign="center"/>
      <w:widowControl w:val="0"/>
      <w:spacing w:line="240" w:lineRule="atLeast"/>
      <w:jc w:val="right"/>
    </w:pPr>
    <w:rPr>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noProof/>
      <w:lang w:val="en-GB" w:eastAsia="en-US"/>
    </w:rPr>
  </w:style>
  <w:style w:type="paragraph" w:customStyle="1" w:styleId="B2">
    <w:name w:val="B2"/>
    <w:basedOn w:val="a1"/>
    <w:link w:val="B2Char"/>
    <w:qFormat/>
    <w:pPr>
      <w:ind w:left="851" w:hanging="284"/>
    </w:pPr>
    <w:rPr>
      <w:rFonts w:eastAsia="Times New Roman"/>
    </w:rPr>
  </w:style>
  <w:style w:type="paragraph" w:customStyle="1" w:styleId="B3">
    <w:name w:val="B3"/>
    <w:basedOn w:val="a1"/>
    <w:link w:val="B3Char2"/>
    <w:qFormat/>
    <w:pPr>
      <w:ind w:left="1135" w:hanging="284"/>
    </w:pPr>
    <w:rPr>
      <w:rFonts w:eastAsia="Times New Roman"/>
    </w:r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qFormat/>
    <w:pPr>
      <w:spacing w:after="0"/>
    </w:pPr>
    <w:rPr>
      <w:rFonts w:ascii="等线" w:hAnsi="等线" w:cs="等线"/>
      <w:sz w:val="18"/>
      <w:szCs w:val="18"/>
    </w:rPr>
  </w:style>
  <w:style w:type="character" w:customStyle="1" w:styleId="aa">
    <w:name w:val="批注框文本 字符"/>
    <w:link w:val="a9"/>
    <w:rPr>
      <w:rFonts w:ascii="等线" w:hAnsi="等线" w:cs="等线"/>
      <w:sz w:val="18"/>
      <w:szCs w:val="18"/>
      <w:lang w:eastAsia="en-US"/>
    </w:rPr>
  </w:style>
  <w:style w:type="table" w:styleId="ab">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rPr>
      <w:color w:val="0563C1"/>
      <w:u w:val="single"/>
    </w:rPr>
  </w:style>
  <w:style w:type="character" w:customStyle="1" w:styleId="11">
    <w:name w:val="未处理的提及1"/>
    <w:uiPriority w:val="99"/>
    <w:semiHidden/>
    <w:unhideWhenUsed/>
    <w:rPr>
      <w:color w:val="605E5C"/>
      <w:shd w:val="clear" w:color="auto" w:fill="E1DFDD"/>
    </w:rPr>
  </w:style>
  <w:style w:type="paragraph" w:styleId="ad">
    <w:name w:val="Document Map"/>
    <w:basedOn w:val="a1"/>
    <w:link w:val="ae"/>
    <w:qFormat/>
    <w:rPr>
      <w:rFonts w:ascii="等线" w:eastAsia="等线"/>
      <w:sz w:val="18"/>
      <w:szCs w:val="18"/>
    </w:rPr>
  </w:style>
  <w:style w:type="character" w:customStyle="1" w:styleId="ae">
    <w:name w:val="文档结构图 字符"/>
    <w:link w:val="ad"/>
    <w:rPr>
      <w:rFonts w:ascii="等线" w:eastAsia="等线"/>
      <w:sz w:val="18"/>
      <w:szCs w:val="18"/>
      <w:lang w:eastAsia="en-US"/>
    </w:rPr>
  </w:style>
  <w:style w:type="character" w:styleId="af">
    <w:name w:val="annotation reference"/>
    <w:qFormat/>
    <w:rPr>
      <w:sz w:val="21"/>
      <w:szCs w:val="21"/>
    </w:rPr>
  </w:style>
  <w:style w:type="paragraph" w:styleId="af0">
    <w:name w:val="annotation text"/>
    <w:basedOn w:val="a1"/>
    <w:link w:val="af1"/>
    <w:uiPriority w:val="99"/>
    <w:qFormat/>
  </w:style>
  <w:style w:type="character" w:customStyle="1" w:styleId="af1">
    <w:name w:val="批注文字 字符"/>
    <w:link w:val="af0"/>
    <w:uiPriority w:val="99"/>
    <w:qFormat/>
    <w:rPr>
      <w:lang w:eastAsia="en-US"/>
    </w:rPr>
  </w:style>
  <w:style w:type="paragraph" w:styleId="af2">
    <w:name w:val="annotation subject"/>
    <w:basedOn w:val="af0"/>
    <w:next w:val="af0"/>
    <w:link w:val="af3"/>
    <w:qFormat/>
    <w:rPr>
      <w:b/>
      <w:bCs/>
    </w:rPr>
  </w:style>
  <w:style w:type="character" w:customStyle="1" w:styleId="af3">
    <w:name w:val="批注主题 字符"/>
    <w:link w:val="af2"/>
    <w:rPr>
      <w:b/>
      <w:bCs/>
      <w:lang w:eastAsia="en-US"/>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character" w:customStyle="1" w:styleId="B2Char">
    <w:name w:val="B2 Char"/>
    <w:link w:val="B2"/>
    <w:qFormat/>
    <w:locked/>
    <w:rPr>
      <w:rFonts w:eastAsia="Times New Roman"/>
      <w:lang w:val="en-GB" w:eastAsia="en-US"/>
    </w:rPr>
  </w:style>
  <w:style w:type="character" w:customStyle="1" w:styleId="31">
    <w:name w:val="标题 3 字符"/>
    <w:link w:val="30"/>
    <w:qFormat/>
    <w:rPr>
      <w:rFonts w:ascii="Calibri Light" w:hAnsi="Calibri Light"/>
      <w:sz w:val="28"/>
      <w:lang w:eastAsia="en-US"/>
    </w:rPr>
  </w:style>
  <w:style w:type="character" w:customStyle="1" w:styleId="B1Char">
    <w:name w:val="B1 Char"/>
    <w:qFormat/>
    <w:rPr>
      <w:lang w:eastAsia="en-US"/>
    </w:rPr>
  </w:style>
  <w:style w:type="character" w:customStyle="1" w:styleId="22">
    <w:name w:val="标题 2 字符"/>
    <w:link w:val="21"/>
    <w:rPr>
      <w:rFonts w:ascii="Calibri Light" w:hAnsi="Calibri Light"/>
      <w:sz w:val="32"/>
      <w:lang w:eastAsia="en-US"/>
    </w:rPr>
  </w:style>
  <w:style w:type="paragraph" w:styleId="af4">
    <w:name w:val="List Paragraph"/>
    <w:aliases w:val="- Bullets,?? ??,?????,????,Lista1,목록 단락,列出段落1,中等深浅网格 1 - 着色 21,¥¡¡¡¡ì¬º¥¹¥È¶ÎÂä,ÁÐ³ö¶ÎÂä,列表段落1,—ño’i—Ž,¥ê¥¹¥È¶ÎÂä,1st level - Bullet List Paragraph,Lettre d'introduction,Paragrafo elenco,Normal bullet 2,Bullet list,목록단락"/>
    <w:basedOn w:val="a1"/>
    <w:link w:val="af5"/>
    <w:uiPriority w:val="34"/>
    <w:qFormat/>
    <w:pPr>
      <w:overflowPunct w:val="0"/>
      <w:autoSpaceDE w:val="0"/>
      <w:autoSpaceDN w:val="0"/>
      <w:adjustRightInd w:val="0"/>
      <w:ind w:left="720"/>
      <w:contextualSpacing/>
      <w:textAlignment w:val="baseline"/>
    </w:pPr>
    <w:rPr>
      <w:rFonts w:eastAsia="Calibri Light"/>
      <w:lang w:eastAsia="ja-JP"/>
    </w:rPr>
  </w:style>
  <w:style w:type="paragraph" w:customStyle="1" w:styleId="Doc-text2">
    <w:name w:val="Doc-text2"/>
    <w:basedOn w:val="a1"/>
    <w:link w:val="Doc-text2Char"/>
    <w:qFormat/>
    <w:pPr>
      <w:tabs>
        <w:tab w:val="left" w:pos="1622"/>
      </w:tabs>
      <w:spacing w:after="0"/>
      <w:ind w:left="1622" w:hanging="363"/>
    </w:pPr>
    <w:rPr>
      <w:rFonts w:eastAsia="等线"/>
      <w:szCs w:val="24"/>
      <w:lang w:eastAsia="en-GB"/>
    </w:rPr>
  </w:style>
  <w:style w:type="character" w:customStyle="1" w:styleId="Doc-text2Char">
    <w:name w:val="Doc-text2 Char"/>
    <w:link w:val="Doc-text2"/>
    <w:qFormat/>
    <w:rPr>
      <w:rFonts w:ascii="Calibri Light" w:eastAsia="等线" w:hAnsi="Calibri Light"/>
      <w:szCs w:val="24"/>
    </w:rPr>
  </w:style>
  <w:style w:type="character" w:customStyle="1" w:styleId="af5">
    <w:name w:val="列表段落 字符"/>
    <w:aliases w:val="- Bullets 字符,?? ?? 字符,????? 字符,???? 字符,Lista1 字符,목록 단락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locked/>
    <w:rPr>
      <w:rFonts w:eastAsia="Calibri Light"/>
      <w:lang w:eastAsia="ja-JP"/>
    </w:rPr>
  </w:style>
  <w:style w:type="paragraph" w:customStyle="1" w:styleId="Agreement">
    <w:name w:val="Agreement"/>
    <w:basedOn w:val="a1"/>
    <w:next w:val="Doc-text2"/>
    <w:qFormat/>
    <w:pPr>
      <w:spacing w:before="60" w:after="0"/>
    </w:pPr>
    <w:rPr>
      <w:rFonts w:eastAsia="等线"/>
      <w:b/>
      <w:szCs w:val="24"/>
      <w:lang w:eastAsia="en-GB"/>
    </w:rPr>
  </w:style>
  <w:style w:type="paragraph" w:customStyle="1" w:styleId="BoldComments">
    <w:name w:val="Bold Comments"/>
    <w:basedOn w:val="a1"/>
    <w:link w:val="BoldCommentsChar"/>
    <w:qFormat/>
    <w:pPr>
      <w:spacing w:before="240" w:after="60"/>
      <w:outlineLvl w:val="8"/>
    </w:pPr>
    <w:rPr>
      <w:rFonts w:eastAsia="等线"/>
      <w:b/>
      <w:szCs w:val="24"/>
    </w:rPr>
  </w:style>
  <w:style w:type="character" w:customStyle="1" w:styleId="BoldCommentsChar">
    <w:name w:val="Bold Comments Char"/>
    <w:link w:val="BoldComments"/>
    <w:rPr>
      <w:rFonts w:ascii="Calibri Light" w:eastAsia="等线" w:hAnsi="Calibri Light"/>
      <w:b/>
      <w:szCs w:val="24"/>
    </w:rPr>
  </w:style>
  <w:style w:type="character" w:customStyle="1" w:styleId="msoins0">
    <w:name w:val="msoins"/>
    <w:basedOn w:val="a2"/>
  </w:style>
  <w:style w:type="paragraph" w:styleId="af6">
    <w:name w:val="caption"/>
    <w:basedOn w:val="a1"/>
    <w:next w:val="a1"/>
    <w:qFormat/>
    <w:pPr>
      <w:overflowPunct w:val="0"/>
      <w:autoSpaceDE w:val="0"/>
      <w:autoSpaceDN w:val="0"/>
      <w:adjustRightInd w:val="0"/>
      <w:spacing w:before="120" w:after="120"/>
      <w:textAlignment w:val="baseline"/>
    </w:pPr>
    <w:rPr>
      <w:rFonts w:eastAsia="等线"/>
      <w:b/>
      <w:sz w:val="22"/>
      <w:lang w:val="en-US"/>
    </w:rPr>
  </w:style>
  <w:style w:type="character" w:customStyle="1" w:styleId="41">
    <w:name w:val="标题 4 字符"/>
    <w:link w:val="40"/>
    <w:qFormat/>
    <w:rPr>
      <w:rFonts w:ascii="Calibri Light" w:hAnsi="Calibri Light"/>
      <w:sz w:val="24"/>
      <w:lang w:eastAsia="en-US"/>
    </w:rPr>
  </w:style>
  <w:style w:type="character" w:customStyle="1" w:styleId="TFZchn">
    <w:name w:val="TF Zchn"/>
    <w:link w:val="TF"/>
    <w:locked/>
    <w:rPr>
      <w:rFonts w:ascii="Calibri Light" w:hAnsi="Calibri Light"/>
      <w:b/>
      <w:lang w:eastAsia="en-US"/>
    </w:rPr>
  </w:style>
  <w:style w:type="paragraph" w:styleId="af7">
    <w:name w:val="Revision"/>
    <w:hidden/>
    <w:uiPriority w:val="99"/>
    <w:semiHidden/>
    <w:qFormat/>
    <w:rPr>
      <w:lang w:val="en-GB" w:eastAsia="en-US"/>
    </w:rPr>
  </w:style>
  <w:style w:type="character" w:customStyle="1" w:styleId="TALCar">
    <w:name w:val="TAL Car"/>
    <w:link w:val="TAL"/>
    <w:qFormat/>
    <w:rPr>
      <w:rFonts w:ascii="Calibri Light" w:hAnsi="Calibri Light"/>
      <w:sz w:val="18"/>
      <w:lang w:eastAsia="en-US"/>
    </w:rPr>
  </w:style>
  <w:style w:type="character" w:customStyle="1" w:styleId="TACChar">
    <w:name w:val="TAC Char"/>
    <w:link w:val="TAC"/>
    <w:qFormat/>
    <w:rPr>
      <w:rFonts w:ascii="Calibri Light" w:hAnsi="Calibri Light"/>
      <w:sz w:val="18"/>
      <w:lang w:eastAsia="en-US"/>
    </w:rPr>
  </w:style>
  <w:style w:type="character" w:customStyle="1" w:styleId="TAHChar">
    <w:name w:val="TAH Char"/>
    <w:link w:val="TAH"/>
    <w:rPr>
      <w:rFonts w:ascii="Calibri Light" w:hAnsi="Calibri Light"/>
      <w:b/>
      <w:sz w:val="18"/>
      <w:lang w:eastAsia="en-US"/>
    </w:rPr>
  </w:style>
  <w:style w:type="character" w:customStyle="1" w:styleId="THChar">
    <w:name w:val="TH Char"/>
    <w:link w:val="TH"/>
    <w:qFormat/>
    <w:rPr>
      <w:rFonts w:ascii="Calibri Light" w:hAnsi="Calibri Light"/>
      <w:b/>
      <w:lang w:eastAsia="en-US"/>
    </w:rPr>
  </w:style>
  <w:style w:type="character" w:customStyle="1" w:styleId="B3Char2">
    <w:name w:val="B3 Char2"/>
    <w:link w:val="B3"/>
    <w:qFormat/>
    <w:rPr>
      <w:rFonts w:eastAsia="Times New Roman"/>
      <w:lang w:val="en-GB" w:eastAsia="en-US"/>
    </w:rPr>
  </w:style>
  <w:style w:type="paragraph" w:customStyle="1" w:styleId="CRCoverPage">
    <w:name w:val="CR Cover Page"/>
    <w:link w:val="CRCoverPageZchn"/>
    <w:qFormat/>
    <w:pPr>
      <w:spacing w:after="120"/>
    </w:pPr>
    <w:rPr>
      <w:rFonts w:ascii="Arial" w:eastAsia="宋体" w:hAnsi="Arial" w:cs="Times New Roman"/>
      <w:lang w:val="en-GB" w:eastAsia="en-US"/>
    </w:rPr>
  </w:style>
  <w:style w:type="character" w:customStyle="1" w:styleId="CRCoverPageZchn">
    <w:name w:val="CR Cover Page Zchn"/>
    <w:link w:val="CRCoverPage"/>
    <w:rPr>
      <w:rFonts w:ascii="Arial" w:eastAsia="宋体" w:hAnsi="Arial" w:cs="Times New Roman"/>
      <w:lang w:val="en-GB" w:eastAsia="en-US"/>
    </w:rPr>
  </w:style>
  <w:style w:type="paragraph" w:customStyle="1" w:styleId="Doc-title">
    <w:name w:val="Doc-title"/>
    <w:basedOn w:val="a1"/>
    <w:next w:val="Doc-text2"/>
    <w:link w:val="Doc-titleChar"/>
    <w:qFormat/>
    <w:pPr>
      <w:spacing w:before="60" w:after="0"/>
      <w:ind w:left="1259" w:hanging="1259"/>
    </w:pPr>
    <w:rPr>
      <w:rFonts w:ascii="Arial" w:eastAsia="MS Mincho" w:hAnsi="Arial" w:cs="Times New Roman"/>
      <w:noProof/>
      <w:szCs w:val="24"/>
      <w:lang w:eastAsia="en-GB"/>
    </w:rPr>
  </w:style>
  <w:style w:type="character" w:customStyle="1" w:styleId="Doc-titleChar">
    <w:name w:val="Doc-title Char"/>
    <w:link w:val="Doc-title"/>
    <w:qFormat/>
    <w:rPr>
      <w:rFonts w:ascii="Arial" w:eastAsia="MS Mincho" w:hAnsi="Arial" w:cs="Times New Roman"/>
      <w:noProof/>
      <w:szCs w:val="24"/>
      <w:lang w:val="en-GB" w:eastAsia="en-GB"/>
    </w:rPr>
  </w:style>
  <w:style w:type="paragraph" w:customStyle="1" w:styleId="B40">
    <w:name w:val="样式B4"/>
    <w:basedOn w:val="a1"/>
    <w:link w:val="B4Char0"/>
    <w:qFormat/>
    <w:pPr>
      <w:overflowPunct w:val="0"/>
      <w:autoSpaceDE w:val="0"/>
      <w:autoSpaceDN w:val="0"/>
      <w:adjustRightInd w:val="0"/>
      <w:ind w:left="1418" w:hanging="284"/>
    </w:pPr>
    <w:rPr>
      <w:rFonts w:ascii="Times New Roman" w:eastAsia="Batang" w:hAnsi="Times New Roman" w:cs="Times New Roman"/>
      <w:noProof/>
      <w:lang w:eastAsia="ja-JP"/>
    </w:rPr>
  </w:style>
  <w:style w:type="character" w:customStyle="1" w:styleId="B4Char0">
    <w:name w:val="样式B4 Char"/>
    <w:link w:val="B40"/>
    <w:rPr>
      <w:rFonts w:ascii="Times New Roman" w:eastAsia="Batang" w:hAnsi="Times New Roman" w:cs="Times New Roman"/>
      <w:noProof/>
      <w:lang w:val="en-GB" w:eastAsia="ja-JP"/>
    </w:rPr>
  </w:style>
  <w:style w:type="numbering" w:customStyle="1" w:styleId="12">
    <w:name w:val="无列表1"/>
    <w:next w:val="a4"/>
    <w:uiPriority w:val="99"/>
    <w:semiHidden/>
    <w:unhideWhenUsed/>
  </w:style>
  <w:style w:type="character" w:customStyle="1" w:styleId="10">
    <w:name w:val="标题 1 字符"/>
    <w:link w:val="1"/>
    <w:rPr>
      <w:sz w:val="36"/>
      <w:lang w:val="en-GB" w:eastAsia="en-US"/>
    </w:rPr>
  </w:style>
  <w:style w:type="character" w:customStyle="1" w:styleId="51">
    <w:name w:val="标题 5 字符"/>
    <w:link w:val="50"/>
    <w:qFormat/>
    <w:rPr>
      <w:sz w:val="22"/>
      <w:lang w:val="en-GB" w:eastAsia="en-US"/>
    </w:rPr>
  </w:style>
  <w:style w:type="character" w:customStyle="1" w:styleId="60">
    <w:name w:val="标题 6 字符"/>
    <w:link w:val="6"/>
    <w:qFormat/>
    <w:rPr>
      <w:lang w:val="en-GB" w:eastAsia="en-US"/>
    </w:rPr>
  </w:style>
  <w:style w:type="character" w:customStyle="1" w:styleId="70">
    <w:name w:val="标题 7 字符"/>
    <w:link w:val="7"/>
    <w:rPr>
      <w:lang w:val="en-GB" w:eastAsia="en-US"/>
    </w:rPr>
  </w:style>
  <w:style w:type="character" w:customStyle="1" w:styleId="80">
    <w:name w:val="标题 8 字符"/>
    <w:link w:val="8"/>
    <w:rPr>
      <w:sz w:val="36"/>
      <w:lang w:val="en-GB" w:eastAsia="en-US"/>
    </w:rPr>
  </w:style>
  <w:style w:type="character" w:customStyle="1" w:styleId="90">
    <w:name w:val="标题 9 字符"/>
    <w:link w:val="9"/>
    <w:rPr>
      <w:sz w:val="36"/>
      <w:lang w:val="en-GB" w:eastAsia="en-US"/>
    </w:rPr>
  </w:style>
  <w:style w:type="character" w:styleId="af8">
    <w:name w:val="FollowedHyperlink"/>
    <w:semiHidden/>
    <w:unhideWhenUsed/>
    <w:rPr>
      <w:color w:val="800080"/>
      <w:u w:val="single"/>
    </w:rPr>
  </w:style>
  <w:style w:type="paragraph" w:styleId="13">
    <w:name w:val="index 1"/>
    <w:basedOn w:val="a1"/>
    <w:autoRedefine/>
    <w:semiHidden/>
    <w:unhideWhenUsed/>
    <w:pPr>
      <w:keepLines/>
      <w:overflowPunct w:val="0"/>
      <w:autoSpaceDE w:val="0"/>
      <w:autoSpaceDN w:val="0"/>
      <w:adjustRightInd w:val="0"/>
      <w:spacing w:after="0"/>
    </w:pPr>
    <w:rPr>
      <w:rFonts w:ascii="Times New Roman" w:eastAsia="Times New Roman" w:hAnsi="Times New Roman" w:cs="Times New Roman"/>
      <w:lang w:eastAsia="ja-JP"/>
    </w:rPr>
  </w:style>
  <w:style w:type="paragraph" w:styleId="23">
    <w:name w:val="index 2"/>
    <w:basedOn w:val="13"/>
    <w:autoRedefine/>
    <w:semiHidden/>
    <w:unhideWhenUsed/>
    <w:pPr>
      <w:ind w:left="284"/>
    </w:pPr>
  </w:style>
  <w:style w:type="paragraph" w:styleId="af9">
    <w:name w:val="footnote text"/>
    <w:basedOn w:val="a1"/>
    <w:link w:val="afa"/>
    <w:semiHidden/>
    <w:unhideWhenUsed/>
    <w:pPr>
      <w:keepLines/>
      <w:overflowPunct w:val="0"/>
      <w:autoSpaceDE w:val="0"/>
      <w:autoSpaceDN w:val="0"/>
      <w:adjustRightInd w:val="0"/>
      <w:spacing w:after="0"/>
      <w:ind w:left="454" w:hanging="454"/>
    </w:pPr>
    <w:rPr>
      <w:rFonts w:ascii="Times New Roman" w:eastAsia="Times New Roman" w:hAnsi="Times New Roman" w:cs="Times New Roman"/>
      <w:sz w:val="16"/>
      <w:lang w:eastAsia="ja-JP"/>
    </w:rPr>
  </w:style>
  <w:style w:type="character" w:customStyle="1" w:styleId="afa">
    <w:name w:val="脚注文本 字符"/>
    <w:link w:val="af9"/>
    <w:semiHidden/>
    <w:rPr>
      <w:rFonts w:ascii="Times New Roman" w:eastAsia="Times New Roman" w:hAnsi="Times New Roman" w:cs="Times New Roman"/>
      <w:sz w:val="16"/>
      <w:lang w:val="en-GB" w:eastAsia="ja-JP"/>
    </w:rPr>
  </w:style>
  <w:style w:type="character" w:customStyle="1" w:styleId="a6">
    <w:name w:val="页眉 字符"/>
    <w:link w:val="a5"/>
    <w:rPr>
      <w:b/>
      <w:noProof/>
      <w:sz w:val="18"/>
      <w:lang w:val="en-GB" w:eastAsia="ja-JP"/>
    </w:rPr>
  </w:style>
  <w:style w:type="character" w:customStyle="1" w:styleId="a8">
    <w:name w:val="页脚 字符"/>
    <w:link w:val="a7"/>
    <w:rPr>
      <w:b/>
      <w:i/>
      <w:noProof/>
      <w:sz w:val="18"/>
      <w:lang w:val="en-GB" w:eastAsia="ja-JP"/>
    </w:rPr>
  </w:style>
  <w:style w:type="paragraph" w:styleId="afb">
    <w:name w:val="List"/>
    <w:basedOn w:val="a1"/>
    <w:semiHidden/>
    <w:unhideWhenUsed/>
    <w:pPr>
      <w:overflowPunct w:val="0"/>
      <w:autoSpaceDE w:val="0"/>
      <w:autoSpaceDN w:val="0"/>
      <w:adjustRightInd w:val="0"/>
      <w:ind w:left="568" w:hanging="284"/>
    </w:pPr>
    <w:rPr>
      <w:rFonts w:ascii="Times New Roman" w:eastAsia="Times New Roman" w:hAnsi="Times New Roman" w:cs="Times New Roman"/>
      <w:lang w:eastAsia="ja-JP"/>
    </w:rPr>
  </w:style>
  <w:style w:type="paragraph" w:styleId="a0">
    <w:name w:val="List Bullet"/>
    <w:basedOn w:val="afb"/>
    <w:semiHidden/>
    <w:unhideWhenUsed/>
    <w:pPr>
      <w:numPr>
        <w:numId w:val="8"/>
      </w:numPr>
      <w:tabs>
        <w:tab w:val="clear" w:pos="360"/>
      </w:tabs>
      <w:ind w:left="568" w:firstLineChars="0" w:hanging="284"/>
    </w:pPr>
  </w:style>
  <w:style w:type="paragraph" w:styleId="a">
    <w:name w:val="List Number"/>
    <w:basedOn w:val="afb"/>
    <w:unhideWhenUsed/>
    <w:pPr>
      <w:numPr>
        <w:numId w:val="9"/>
      </w:numPr>
      <w:tabs>
        <w:tab w:val="clear" w:pos="360"/>
      </w:tabs>
      <w:ind w:left="568" w:firstLineChars="0" w:hanging="284"/>
    </w:pPr>
  </w:style>
  <w:style w:type="paragraph" w:styleId="24">
    <w:name w:val="List 2"/>
    <w:basedOn w:val="afb"/>
    <w:semiHidden/>
    <w:unhideWhenUsed/>
    <w:pPr>
      <w:ind w:left="851"/>
    </w:pPr>
  </w:style>
  <w:style w:type="paragraph" w:styleId="32">
    <w:name w:val="List 3"/>
    <w:basedOn w:val="24"/>
    <w:semiHidden/>
    <w:unhideWhenUsed/>
    <w:pPr>
      <w:ind w:left="1135"/>
    </w:pPr>
  </w:style>
  <w:style w:type="paragraph" w:styleId="42">
    <w:name w:val="List 4"/>
    <w:basedOn w:val="32"/>
    <w:unhideWhenUsed/>
    <w:pPr>
      <w:ind w:left="1418"/>
    </w:pPr>
  </w:style>
  <w:style w:type="paragraph" w:styleId="52">
    <w:name w:val="List 5"/>
    <w:basedOn w:val="42"/>
    <w:unhideWhenUsed/>
    <w:pPr>
      <w:ind w:left="1702"/>
    </w:pPr>
  </w:style>
  <w:style w:type="paragraph" w:styleId="20">
    <w:name w:val="List Bullet 2"/>
    <w:basedOn w:val="a0"/>
    <w:semiHidden/>
    <w:unhideWhenUsed/>
    <w:pPr>
      <w:numPr>
        <w:numId w:val="10"/>
      </w:numPr>
      <w:tabs>
        <w:tab w:val="clear" w:pos="780"/>
      </w:tabs>
      <w:ind w:leftChars="0" w:left="851" w:firstLineChars="0" w:hanging="284"/>
    </w:pPr>
  </w:style>
  <w:style w:type="paragraph" w:styleId="3">
    <w:name w:val="List Bullet 3"/>
    <w:basedOn w:val="20"/>
    <w:semiHidden/>
    <w:unhideWhenUsed/>
    <w:pPr>
      <w:numPr>
        <w:numId w:val="11"/>
      </w:numPr>
      <w:tabs>
        <w:tab w:val="clear" w:pos="1200"/>
      </w:tabs>
      <w:ind w:leftChars="0" w:left="1135" w:firstLineChars="0" w:hanging="284"/>
    </w:pPr>
  </w:style>
  <w:style w:type="paragraph" w:styleId="4">
    <w:name w:val="List Bullet 4"/>
    <w:basedOn w:val="3"/>
    <w:semiHidden/>
    <w:unhideWhenUsed/>
    <w:pPr>
      <w:numPr>
        <w:numId w:val="12"/>
      </w:numPr>
      <w:tabs>
        <w:tab w:val="clear" w:pos="1620"/>
      </w:tabs>
      <w:ind w:leftChars="0" w:left="1418" w:firstLineChars="0" w:hanging="284"/>
    </w:pPr>
  </w:style>
  <w:style w:type="paragraph" w:styleId="5">
    <w:name w:val="List Bullet 5"/>
    <w:basedOn w:val="4"/>
    <w:semiHidden/>
    <w:unhideWhenUsed/>
    <w:pPr>
      <w:numPr>
        <w:numId w:val="13"/>
      </w:numPr>
      <w:tabs>
        <w:tab w:val="clear" w:pos="2040"/>
      </w:tabs>
      <w:ind w:leftChars="0" w:left="1702" w:firstLineChars="0" w:hanging="284"/>
    </w:pPr>
  </w:style>
  <w:style w:type="paragraph" w:styleId="2">
    <w:name w:val="List Number 2"/>
    <w:basedOn w:val="a"/>
    <w:semiHidden/>
    <w:unhideWhenUsed/>
    <w:pPr>
      <w:numPr>
        <w:numId w:val="14"/>
      </w:numPr>
      <w:tabs>
        <w:tab w:val="clear" w:pos="780"/>
      </w:tabs>
      <w:ind w:leftChars="0" w:left="851" w:firstLineChars="0" w:hanging="284"/>
    </w:pPr>
  </w:style>
  <w:style w:type="character" w:customStyle="1" w:styleId="PLChar">
    <w:name w:val="PL Char"/>
    <w:link w:val="PL"/>
    <w:qFormat/>
    <w:locked/>
    <w:rPr>
      <w:rFonts w:ascii="DotumChe" w:hAnsi="DotumChe"/>
      <w:noProof/>
      <w:sz w:val="16"/>
      <w:lang w:val="en-GB" w:eastAsia="en-US"/>
    </w:rPr>
  </w:style>
  <w:style w:type="character" w:customStyle="1" w:styleId="EXChar">
    <w:name w:val="EX Char"/>
    <w:link w:val="EX"/>
    <w:qFormat/>
    <w:locked/>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qFormat/>
    <w:locked/>
    <w:rPr>
      <w:rFonts w:ascii="Arial" w:eastAsia="Times New Roman" w:hAnsi="Arial" w:cs="Arial"/>
      <w:b/>
      <w:lang w:val="en-GB" w:eastAsia="ja-JP"/>
    </w:rPr>
  </w:style>
  <w:style w:type="character" w:customStyle="1" w:styleId="B4Char">
    <w:name w:val="B4 Char"/>
    <w:link w:val="B4"/>
    <w:qFormat/>
    <w:locked/>
    <w:rPr>
      <w:lang w:val="en-GB" w:eastAsia="en-US"/>
    </w:rPr>
  </w:style>
  <w:style w:type="character" w:customStyle="1" w:styleId="B5Char">
    <w:name w:val="B5 Char"/>
    <w:link w:val="B5"/>
    <w:qFormat/>
    <w:locked/>
    <w:rPr>
      <w:lang w:val="en-GB" w:eastAsia="en-US"/>
    </w:rPr>
  </w:style>
  <w:style w:type="character" w:customStyle="1" w:styleId="B6Char">
    <w:name w:val="B6 Char"/>
    <w:link w:val="B6"/>
    <w:qFormat/>
    <w:locked/>
    <w:rPr>
      <w:rFonts w:ascii="Times New Roman" w:eastAsia="Times New Roman" w:hAnsi="Times New Roman" w:cs="Times New Roman"/>
      <w:lang w:eastAsia="ja-JP"/>
    </w:rPr>
  </w:style>
  <w:style w:type="paragraph" w:customStyle="1" w:styleId="B6">
    <w:name w:val="B6"/>
    <w:basedOn w:val="B5"/>
    <w:link w:val="B6Char"/>
    <w:qFormat/>
    <w:pPr>
      <w:overflowPunct w:val="0"/>
      <w:autoSpaceDE w:val="0"/>
      <w:autoSpaceDN w:val="0"/>
      <w:adjustRightInd w:val="0"/>
      <w:ind w:left="1985"/>
    </w:pPr>
    <w:rPr>
      <w:rFonts w:ascii="Times New Roman" w:eastAsia="Times New Roman" w:hAnsi="Times New Roman" w:cs="Times New Roman"/>
      <w:lang w:val="en-US" w:eastAsia="ja-JP"/>
    </w:rPr>
  </w:style>
  <w:style w:type="character" w:customStyle="1" w:styleId="B7Char">
    <w:name w:val="B7 Char"/>
    <w:link w:val="B7"/>
    <w:qFormat/>
    <w:locked/>
    <w:rPr>
      <w:rFonts w:ascii="Times New Roman" w:eastAsia="Times New Roman" w:hAnsi="Times New Roman" w:cs="Times New Roman"/>
      <w:lang w:eastAsia="ja-JP"/>
    </w:rPr>
  </w:style>
  <w:style w:type="paragraph" w:customStyle="1" w:styleId="B7">
    <w:name w:val="B7"/>
    <w:basedOn w:val="B6"/>
    <w:link w:val="B7Char"/>
    <w:qFormat/>
    <w:pPr>
      <w:ind w:left="2269"/>
    </w:pPr>
  </w:style>
  <w:style w:type="paragraph" w:customStyle="1" w:styleId="B8">
    <w:name w:val="B8"/>
    <w:basedOn w:val="B7"/>
    <w:qFormat/>
    <w:pPr>
      <w:ind w:left="2552"/>
    </w:pPr>
  </w:style>
  <w:style w:type="paragraph" w:customStyle="1" w:styleId="Revision1">
    <w:name w:val="Revision1"/>
    <w:uiPriority w:val="99"/>
    <w:semiHidden/>
    <w:qFormat/>
    <w:pPr>
      <w:spacing w:after="160" w:line="256" w:lineRule="auto"/>
    </w:pPr>
    <w:rPr>
      <w:rFonts w:ascii="Times New Roman" w:eastAsia="MS Mincho" w:hAnsi="Times New Roman" w:cs="Times New Roman"/>
      <w:lang w:val="en-GB" w:eastAsia="en-US"/>
    </w:rPr>
  </w:style>
  <w:style w:type="paragraph" w:customStyle="1" w:styleId="B9">
    <w:name w:val="B9"/>
    <w:basedOn w:val="B8"/>
    <w:qFormat/>
    <w:pPr>
      <w:ind w:left="2836"/>
    </w:pPr>
  </w:style>
  <w:style w:type="character" w:customStyle="1" w:styleId="B10Char">
    <w:name w:val="B10 Char"/>
    <w:link w:val="B10"/>
    <w:locked/>
    <w:rPr>
      <w:lang w:val="en-GB" w:eastAsia="en-US"/>
    </w:rPr>
  </w:style>
  <w:style w:type="paragraph" w:customStyle="1" w:styleId="B10">
    <w:name w:val="B10"/>
    <w:basedOn w:val="B5"/>
    <w:link w:val="B10Char"/>
    <w:qFormat/>
    <w:pPr>
      <w:overflowPunct w:val="0"/>
      <w:autoSpaceDE w:val="0"/>
      <w:autoSpaceDN w:val="0"/>
      <w:adjustRightInd w:val="0"/>
      <w:ind w:left="3119"/>
    </w:pPr>
  </w:style>
  <w:style w:type="paragraph" w:customStyle="1" w:styleId="tdoc-header">
    <w:name w:val="tdoc-header"/>
    <w:rPr>
      <w:rFonts w:ascii="Arial" w:eastAsia="宋体" w:hAnsi="Arial" w:cs="Times New Roman"/>
      <w:noProof/>
      <w:sz w:val="24"/>
      <w:lang w:val="en-GB" w:eastAsia="en-US"/>
    </w:rPr>
  </w:style>
  <w:style w:type="character" w:styleId="afc">
    <w:name w:val="footnote reference"/>
    <w:semiHidden/>
    <w:unhideWhenUsed/>
    <w:rPr>
      <w:b/>
      <w:bCs w:val="0"/>
      <w:position w:val="6"/>
      <w:sz w:val="16"/>
    </w:rPr>
  </w:style>
  <w:style w:type="character" w:customStyle="1" w:styleId="TAHCar">
    <w:name w:val="TAH Car"/>
    <w:qFormat/>
    <w:locked/>
    <w:rPr>
      <w:rFonts w:ascii="Arial" w:eastAsia="Times New Roman" w:hAnsi="Arial" w:cs="Arial"/>
      <w:b/>
      <w:sz w:val="18"/>
      <w:lang w:val="en-GB" w:eastAsia="ja-JP"/>
    </w:rPr>
  </w:style>
  <w:style w:type="character" w:customStyle="1" w:styleId="B2Car">
    <w:name w:val="B2 Car"/>
    <w:rPr>
      <w:rFonts w:ascii="Times New Roman" w:hAnsi="Times New Roman" w:cs="Times New Roman" w:hint="default"/>
      <w:lang w:val="en-GB" w:eastAsia="en-US"/>
    </w:rPr>
  </w:style>
  <w:style w:type="character" w:customStyle="1" w:styleId="B1Zchn">
    <w:name w:val="B1 Zchn"/>
    <w:rPr>
      <w:rFonts w:ascii="Times New Roman" w:hAnsi="Times New Roman" w:cs="Times New Roman" w:hint="default"/>
      <w:lang w:val="en-GB" w:eastAsia="en-US"/>
    </w:rPr>
  </w:style>
  <w:style w:type="table" w:customStyle="1" w:styleId="14">
    <w:name w:val="网格型1"/>
    <w:basedOn w:val="a3"/>
    <w:next w:val="ab"/>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3"/>
    <w:next w:val="ab"/>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b"/>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b"/>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3"/>
    <w:next w:val="ab"/>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1499">
      <w:bodyDiv w:val="1"/>
      <w:marLeft w:val="0"/>
      <w:marRight w:val="0"/>
      <w:marTop w:val="0"/>
      <w:marBottom w:val="0"/>
      <w:divBdr>
        <w:top w:val="none" w:sz="0" w:space="0" w:color="auto"/>
        <w:left w:val="none" w:sz="0" w:space="0" w:color="auto"/>
        <w:bottom w:val="none" w:sz="0" w:space="0" w:color="auto"/>
        <w:right w:val="none" w:sz="0" w:space="0" w:color="auto"/>
      </w:divBdr>
    </w:div>
    <w:div w:id="12613890">
      <w:bodyDiv w:val="1"/>
      <w:marLeft w:val="0"/>
      <w:marRight w:val="0"/>
      <w:marTop w:val="0"/>
      <w:marBottom w:val="0"/>
      <w:divBdr>
        <w:top w:val="none" w:sz="0" w:space="0" w:color="auto"/>
        <w:left w:val="none" w:sz="0" w:space="0" w:color="auto"/>
        <w:bottom w:val="none" w:sz="0" w:space="0" w:color="auto"/>
        <w:right w:val="none" w:sz="0" w:space="0" w:color="auto"/>
      </w:divBdr>
    </w:div>
    <w:div w:id="16348613">
      <w:bodyDiv w:val="1"/>
      <w:marLeft w:val="0"/>
      <w:marRight w:val="0"/>
      <w:marTop w:val="0"/>
      <w:marBottom w:val="0"/>
      <w:divBdr>
        <w:top w:val="none" w:sz="0" w:space="0" w:color="auto"/>
        <w:left w:val="none" w:sz="0" w:space="0" w:color="auto"/>
        <w:bottom w:val="none" w:sz="0" w:space="0" w:color="auto"/>
        <w:right w:val="none" w:sz="0" w:space="0" w:color="auto"/>
      </w:divBdr>
    </w:div>
    <w:div w:id="18892997">
      <w:bodyDiv w:val="1"/>
      <w:marLeft w:val="0"/>
      <w:marRight w:val="0"/>
      <w:marTop w:val="0"/>
      <w:marBottom w:val="0"/>
      <w:divBdr>
        <w:top w:val="none" w:sz="0" w:space="0" w:color="auto"/>
        <w:left w:val="none" w:sz="0" w:space="0" w:color="auto"/>
        <w:bottom w:val="none" w:sz="0" w:space="0" w:color="auto"/>
        <w:right w:val="none" w:sz="0" w:space="0" w:color="auto"/>
      </w:divBdr>
    </w:div>
    <w:div w:id="21126335">
      <w:bodyDiv w:val="1"/>
      <w:marLeft w:val="0"/>
      <w:marRight w:val="0"/>
      <w:marTop w:val="0"/>
      <w:marBottom w:val="0"/>
      <w:divBdr>
        <w:top w:val="none" w:sz="0" w:space="0" w:color="auto"/>
        <w:left w:val="none" w:sz="0" w:space="0" w:color="auto"/>
        <w:bottom w:val="none" w:sz="0" w:space="0" w:color="auto"/>
        <w:right w:val="none" w:sz="0" w:space="0" w:color="auto"/>
      </w:divBdr>
    </w:div>
    <w:div w:id="30038082">
      <w:bodyDiv w:val="1"/>
      <w:marLeft w:val="0"/>
      <w:marRight w:val="0"/>
      <w:marTop w:val="0"/>
      <w:marBottom w:val="0"/>
      <w:divBdr>
        <w:top w:val="none" w:sz="0" w:space="0" w:color="auto"/>
        <w:left w:val="none" w:sz="0" w:space="0" w:color="auto"/>
        <w:bottom w:val="none" w:sz="0" w:space="0" w:color="auto"/>
        <w:right w:val="none" w:sz="0" w:space="0" w:color="auto"/>
      </w:divBdr>
    </w:div>
    <w:div w:id="30494313">
      <w:bodyDiv w:val="1"/>
      <w:marLeft w:val="0"/>
      <w:marRight w:val="0"/>
      <w:marTop w:val="0"/>
      <w:marBottom w:val="0"/>
      <w:divBdr>
        <w:top w:val="none" w:sz="0" w:space="0" w:color="auto"/>
        <w:left w:val="none" w:sz="0" w:space="0" w:color="auto"/>
        <w:bottom w:val="none" w:sz="0" w:space="0" w:color="auto"/>
        <w:right w:val="none" w:sz="0" w:space="0" w:color="auto"/>
      </w:divBdr>
    </w:div>
    <w:div w:id="35274463">
      <w:bodyDiv w:val="1"/>
      <w:marLeft w:val="0"/>
      <w:marRight w:val="0"/>
      <w:marTop w:val="0"/>
      <w:marBottom w:val="0"/>
      <w:divBdr>
        <w:top w:val="none" w:sz="0" w:space="0" w:color="auto"/>
        <w:left w:val="none" w:sz="0" w:space="0" w:color="auto"/>
        <w:bottom w:val="none" w:sz="0" w:space="0" w:color="auto"/>
        <w:right w:val="none" w:sz="0" w:space="0" w:color="auto"/>
      </w:divBdr>
    </w:div>
    <w:div w:id="36204805">
      <w:bodyDiv w:val="1"/>
      <w:marLeft w:val="0"/>
      <w:marRight w:val="0"/>
      <w:marTop w:val="0"/>
      <w:marBottom w:val="0"/>
      <w:divBdr>
        <w:top w:val="none" w:sz="0" w:space="0" w:color="auto"/>
        <w:left w:val="none" w:sz="0" w:space="0" w:color="auto"/>
        <w:bottom w:val="none" w:sz="0" w:space="0" w:color="auto"/>
        <w:right w:val="none" w:sz="0" w:space="0" w:color="auto"/>
      </w:divBdr>
    </w:div>
    <w:div w:id="37977150">
      <w:bodyDiv w:val="1"/>
      <w:marLeft w:val="0"/>
      <w:marRight w:val="0"/>
      <w:marTop w:val="0"/>
      <w:marBottom w:val="0"/>
      <w:divBdr>
        <w:top w:val="none" w:sz="0" w:space="0" w:color="auto"/>
        <w:left w:val="none" w:sz="0" w:space="0" w:color="auto"/>
        <w:bottom w:val="none" w:sz="0" w:space="0" w:color="auto"/>
        <w:right w:val="none" w:sz="0" w:space="0" w:color="auto"/>
      </w:divBdr>
    </w:div>
    <w:div w:id="39716630">
      <w:bodyDiv w:val="1"/>
      <w:marLeft w:val="0"/>
      <w:marRight w:val="0"/>
      <w:marTop w:val="0"/>
      <w:marBottom w:val="0"/>
      <w:divBdr>
        <w:top w:val="none" w:sz="0" w:space="0" w:color="auto"/>
        <w:left w:val="none" w:sz="0" w:space="0" w:color="auto"/>
        <w:bottom w:val="none" w:sz="0" w:space="0" w:color="auto"/>
        <w:right w:val="none" w:sz="0" w:space="0" w:color="auto"/>
      </w:divBdr>
    </w:div>
    <w:div w:id="42297243">
      <w:bodyDiv w:val="1"/>
      <w:marLeft w:val="0"/>
      <w:marRight w:val="0"/>
      <w:marTop w:val="0"/>
      <w:marBottom w:val="0"/>
      <w:divBdr>
        <w:top w:val="none" w:sz="0" w:space="0" w:color="auto"/>
        <w:left w:val="none" w:sz="0" w:space="0" w:color="auto"/>
        <w:bottom w:val="none" w:sz="0" w:space="0" w:color="auto"/>
        <w:right w:val="none" w:sz="0" w:space="0" w:color="auto"/>
      </w:divBdr>
    </w:div>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44187294">
      <w:bodyDiv w:val="1"/>
      <w:marLeft w:val="0"/>
      <w:marRight w:val="0"/>
      <w:marTop w:val="0"/>
      <w:marBottom w:val="0"/>
      <w:divBdr>
        <w:top w:val="none" w:sz="0" w:space="0" w:color="auto"/>
        <w:left w:val="none" w:sz="0" w:space="0" w:color="auto"/>
        <w:bottom w:val="none" w:sz="0" w:space="0" w:color="auto"/>
        <w:right w:val="none" w:sz="0" w:space="0" w:color="auto"/>
      </w:divBdr>
    </w:div>
    <w:div w:id="52656869">
      <w:bodyDiv w:val="1"/>
      <w:marLeft w:val="0"/>
      <w:marRight w:val="0"/>
      <w:marTop w:val="0"/>
      <w:marBottom w:val="0"/>
      <w:divBdr>
        <w:top w:val="none" w:sz="0" w:space="0" w:color="auto"/>
        <w:left w:val="none" w:sz="0" w:space="0" w:color="auto"/>
        <w:bottom w:val="none" w:sz="0" w:space="0" w:color="auto"/>
        <w:right w:val="none" w:sz="0" w:space="0" w:color="auto"/>
      </w:divBdr>
    </w:div>
    <w:div w:id="55050484">
      <w:bodyDiv w:val="1"/>
      <w:marLeft w:val="0"/>
      <w:marRight w:val="0"/>
      <w:marTop w:val="0"/>
      <w:marBottom w:val="0"/>
      <w:divBdr>
        <w:top w:val="none" w:sz="0" w:space="0" w:color="auto"/>
        <w:left w:val="none" w:sz="0" w:space="0" w:color="auto"/>
        <w:bottom w:val="none" w:sz="0" w:space="0" w:color="auto"/>
        <w:right w:val="none" w:sz="0" w:space="0" w:color="auto"/>
      </w:divBdr>
    </w:div>
    <w:div w:id="55209591">
      <w:bodyDiv w:val="1"/>
      <w:marLeft w:val="0"/>
      <w:marRight w:val="0"/>
      <w:marTop w:val="0"/>
      <w:marBottom w:val="0"/>
      <w:divBdr>
        <w:top w:val="none" w:sz="0" w:space="0" w:color="auto"/>
        <w:left w:val="none" w:sz="0" w:space="0" w:color="auto"/>
        <w:bottom w:val="none" w:sz="0" w:space="0" w:color="auto"/>
        <w:right w:val="none" w:sz="0" w:space="0" w:color="auto"/>
      </w:divBdr>
    </w:div>
    <w:div w:id="55318769">
      <w:bodyDiv w:val="1"/>
      <w:marLeft w:val="0"/>
      <w:marRight w:val="0"/>
      <w:marTop w:val="0"/>
      <w:marBottom w:val="0"/>
      <w:divBdr>
        <w:top w:val="none" w:sz="0" w:space="0" w:color="auto"/>
        <w:left w:val="none" w:sz="0" w:space="0" w:color="auto"/>
        <w:bottom w:val="none" w:sz="0" w:space="0" w:color="auto"/>
        <w:right w:val="none" w:sz="0" w:space="0" w:color="auto"/>
      </w:divBdr>
    </w:div>
    <w:div w:id="64959790">
      <w:bodyDiv w:val="1"/>
      <w:marLeft w:val="0"/>
      <w:marRight w:val="0"/>
      <w:marTop w:val="0"/>
      <w:marBottom w:val="0"/>
      <w:divBdr>
        <w:top w:val="none" w:sz="0" w:space="0" w:color="auto"/>
        <w:left w:val="none" w:sz="0" w:space="0" w:color="auto"/>
        <w:bottom w:val="none" w:sz="0" w:space="0" w:color="auto"/>
        <w:right w:val="none" w:sz="0" w:space="0" w:color="auto"/>
      </w:divBdr>
    </w:div>
    <w:div w:id="75131850">
      <w:bodyDiv w:val="1"/>
      <w:marLeft w:val="0"/>
      <w:marRight w:val="0"/>
      <w:marTop w:val="0"/>
      <w:marBottom w:val="0"/>
      <w:divBdr>
        <w:top w:val="none" w:sz="0" w:space="0" w:color="auto"/>
        <w:left w:val="none" w:sz="0" w:space="0" w:color="auto"/>
        <w:bottom w:val="none" w:sz="0" w:space="0" w:color="auto"/>
        <w:right w:val="none" w:sz="0" w:space="0" w:color="auto"/>
      </w:divBdr>
    </w:div>
    <w:div w:id="76052702">
      <w:bodyDiv w:val="1"/>
      <w:marLeft w:val="0"/>
      <w:marRight w:val="0"/>
      <w:marTop w:val="0"/>
      <w:marBottom w:val="0"/>
      <w:divBdr>
        <w:top w:val="none" w:sz="0" w:space="0" w:color="auto"/>
        <w:left w:val="none" w:sz="0" w:space="0" w:color="auto"/>
        <w:bottom w:val="none" w:sz="0" w:space="0" w:color="auto"/>
        <w:right w:val="none" w:sz="0" w:space="0" w:color="auto"/>
      </w:divBdr>
    </w:div>
    <w:div w:id="76246817">
      <w:bodyDiv w:val="1"/>
      <w:marLeft w:val="0"/>
      <w:marRight w:val="0"/>
      <w:marTop w:val="0"/>
      <w:marBottom w:val="0"/>
      <w:divBdr>
        <w:top w:val="none" w:sz="0" w:space="0" w:color="auto"/>
        <w:left w:val="none" w:sz="0" w:space="0" w:color="auto"/>
        <w:bottom w:val="none" w:sz="0" w:space="0" w:color="auto"/>
        <w:right w:val="none" w:sz="0" w:space="0" w:color="auto"/>
      </w:divBdr>
    </w:div>
    <w:div w:id="77100815">
      <w:bodyDiv w:val="1"/>
      <w:marLeft w:val="0"/>
      <w:marRight w:val="0"/>
      <w:marTop w:val="0"/>
      <w:marBottom w:val="0"/>
      <w:divBdr>
        <w:top w:val="none" w:sz="0" w:space="0" w:color="auto"/>
        <w:left w:val="none" w:sz="0" w:space="0" w:color="auto"/>
        <w:bottom w:val="none" w:sz="0" w:space="0" w:color="auto"/>
        <w:right w:val="none" w:sz="0" w:space="0" w:color="auto"/>
      </w:divBdr>
    </w:div>
    <w:div w:id="77945669">
      <w:bodyDiv w:val="1"/>
      <w:marLeft w:val="0"/>
      <w:marRight w:val="0"/>
      <w:marTop w:val="0"/>
      <w:marBottom w:val="0"/>
      <w:divBdr>
        <w:top w:val="none" w:sz="0" w:space="0" w:color="auto"/>
        <w:left w:val="none" w:sz="0" w:space="0" w:color="auto"/>
        <w:bottom w:val="none" w:sz="0" w:space="0" w:color="auto"/>
        <w:right w:val="none" w:sz="0" w:space="0" w:color="auto"/>
      </w:divBdr>
    </w:div>
    <w:div w:id="80176105">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106699995">
      <w:bodyDiv w:val="1"/>
      <w:marLeft w:val="0"/>
      <w:marRight w:val="0"/>
      <w:marTop w:val="0"/>
      <w:marBottom w:val="0"/>
      <w:divBdr>
        <w:top w:val="none" w:sz="0" w:space="0" w:color="auto"/>
        <w:left w:val="none" w:sz="0" w:space="0" w:color="auto"/>
        <w:bottom w:val="none" w:sz="0" w:space="0" w:color="auto"/>
        <w:right w:val="none" w:sz="0" w:space="0" w:color="auto"/>
      </w:divBdr>
    </w:div>
    <w:div w:id="106891702">
      <w:bodyDiv w:val="1"/>
      <w:marLeft w:val="0"/>
      <w:marRight w:val="0"/>
      <w:marTop w:val="0"/>
      <w:marBottom w:val="0"/>
      <w:divBdr>
        <w:top w:val="none" w:sz="0" w:space="0" w:color="auto"/>
        <w:left w:val="none" w:sz="0" w:space="0" w:color="auto"/>
        <w:bottom w:val="none" w:sz="0" w:space="0" w:color="auto"/>
        <w:right w:val="none" w:sz="0" w:space="0" w:color="auto"/>
      </w:divBdr>
    </w:div>
    <w:div w:id="112789130">
      <w:bodyDiv w:val="1"/>
      <w:marLeft w:val="0"/>
      <w:marRight w:val="0"/>
      <w:marTop w:val="0"/>
      <w:marBottom w:val="0"/>
      <w:divBdr>
        <w:top w:val="none" w:sz="0" w:space="0" w:color="auto"/>
        <w:left w:val="none" w:sz="0" w:space="0" w:color="auto"/>
        <w:bottom w:val="none" w:sz="0" w:space="0" w:color="auto"/>
        <w:right w:val="none" w:sz="0" w:space="0" w:color="auto"/>
      </w:divBdr>
    </w:div>
    <w:div w:id="120148254">
      <w:bodyDiv w:val="1"/>
      <w:marLeft w:val="0"/>
      <w:marRight w:val="0"/>
      <w:marTop w:val="0"/>
      <w:marBottom w:val="0"/>
      <w:divBdr>
        <w:top w:val="none" w:sz="0" w:space="0" w:color="auto"/>
        <w:left w:val="none" w:sz="0" w:space="0" w:color="auto"/>
        <w:bottom w:val="none" w:sz="0" w:space="0" w:color="auto"/>
        <w:right w:val="none" w:sz="0" w:space="0" w:color="auto"/>
      </w:divBdr>
    </w:div>
    <w:div w:id="126704836">
      <w:bodyDiv w:val="1"/>
      <w:marLeft w:val="0"/>
      <w:marRight w:val="0"/>
      <w:marTop w:val="0"/>
      <w:marBottom w:val="0"/>
      <w:divBdr>
        <w:top w:val="none" w:sz="0" w:space="0" w:color="auto"/>
        <w:left w:val="none" w:sz="0" w:space="0" w:color="auto"/>
        <w:bottom w:val="none" w:sz="0" w:space="0" w:color="auto"/>
        <w:right w:val="none" w:sz="0" w:space="0" w:color="auto"/>
      </w:divBdr>
    </w:div>
    <w:div w:id="127669581">
      <w:bodyDiv w:val="1"/>
      <w:marLeft w:val="0"/>
      <w:marRight w:val="0"/>
      <w:marTop w:val="0"/>
      <w:marBottom w:val="0"/>
      <w:divBdr>
        <w:top w:val="none" w:sz="0" w:space="0" w:color="auto"/>
        <w:left w:val="none" w:sz="0" w:space="0" w:color="auto"/>
        <w:bottom w:val="none" w:sz="0" w:space="0" w:color="auto"/>
        <w:right w:val="none" w:sz="0" w:space="0" w:color="auto"/>
      </w:divBdr>
    </w:div>
    <w:div w:id="147094886">
      <w:bodyDiv w:val="1"/>
      <w:marLeft w:val="0"/>
      <w:marRight w:val="0"/>
      <w:marTop w:val="0"/>
      <w:marBottom w:val="0"/>
      <w:divBdr>
        <w:top w:val="none" w:sz="0" w:space="0" w:color="auto"/>
        <w:left w:val="none" w:sz="0" w:space="0" w:color="auto"/>
        <w:bottom w:val="none" w:sz="0" w:space="0" w:color="auto"/>
        <w:right w:val="none" w:sz="0" w:space="0" w:color="auto"/>
      </w:divBdr>
    </w:div>
    <w:div w:id="150565342">
      <w:bodyDiv w:val="1"/>
      <w:marLeft w:val="0"/>
      <w:marRight w:val="0"/>
      <w:marTop w:val="0"/>
      <w:marBottom w:val="0"/>
      <w:divBdr>
        <w:top w:val="none" w:sz="0" w:space="0" w:color="auto"/>
        <w:left w:val="none" w:sz="0" w:space="0" w:color="auto"/>
        <w:bottom w:val="none" w:sz="0" w:space="0" w:color="auto"/>
        <w:right w:val="none" w:sz="0" w:space="0" w:color="auto"/>
      </w:divBdr>
    </w:div>
    <w:div w:id="150952454">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57617694">
      <w:bodyDiv w:val="1"/>
      <w:marLeft w:val="0"/>
      <w:marRight w:val="0"/>
      <w:marTop w:val="0"/>
      <w:marBottom w:val="0"/>
      <w:divBdr>
        <w:top w:val="none" w:sz="0" w:space="0" w:color="auto"/>
        <w:left w:val="none" w:sz="0" w:space="0" w:color="auto"/>
        <w:bottom w:val="none" w:sz="0" w:space="0" w:color="auto"/>
        <w:right w:val="none" w:sz="0" w:space="0" w:color="auto"/>
      </w:divBdr>
    </w:div>
    <w:div w:id="161430592">
      <w:bodyDiv w:val="1"/>
      <w:marLeft w:val="0"/>
      <w:marRight w:val="0"/>
      <w:marTop w:val="0"/>
      <w:marBottom w:val="0"/>
      <w:divBdr>
        <w:top w:val="none" w:sz="0" w:space="0" w:color="auto"/>
        <w:left w:val="none" w:sz="0" w:space="0" w:color="auto"/>
        <w:bottom w:val="none" w:sz="0" w:space="0" w:color="auto"/>
        <w:right w:val="none" w:sz="0" w:space="0" w:color="auto"/>
      </w:divBdr>
    </w:div>
    <w:div w:id="169369639">
      <w:bodyDiv w:val="1"/>
      <w:marLeft w:val="0"/>
      <w:marRight w:val="0"/>
      <w:marTop w:val="0"/>
      <w:marBottom w:val="0"/>
      <w:divBdr>
        <w:top w:val="none" w:sz="0" w:space="0" w:color="auto"/>
        <w:left w:val="none" w:sz="0" w:space="0" w:color="auto"/>
        <w:bottom w:val="none" w:sz="0" w:space="0" w:color="auto"/>
        <w:right w:val="none" w:sz="0" w:space="0" w:color="auto"/>
      </w:divBdr>
    </w:div>
    <w:div w:id="171066179">
      <w:bodyDiv w:val="1"/>
      <w:marLeft w:val="0"/>
      <w:marRight w:val="0"/>
      <w:marTop w:val="0"/>
      <w:marBottom w:val="0"/>
      <w:divBdr>
        <w:top w:val="none" w:sz="0" w:space="0" w:color="auto"/>
        <w:left w:val="none" w:sz="0" w:space="0" w:color="auto"/>
        <w:bottom w:val="none" w:sz="0" w:space="0" w:color="auto"/>
        <w:right w:val="none" w:sz="0" w:space="0" w:color="auto"/>
      </w:divBdr>
    </w:div>
    <w:div w:id="172889583">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183641585">
      <w:bodyDiv w:val="1"/>
      <w:marLeft w:val="0"/>
      <w:marRight w:val="0"/>
      <w:marTop w:val="0"/>
      <w:marBottom w:val="0"/>
      <w:divBdr>
        <w:top w:val="none" w:sz="0" w:space="0" w:color="auto"/>
        <w:left w:val="none" w:sz="0" w:space="0" w:color="auto"/>
        <w:bottom w:val="none" w:sz="0" w:space="0" w:color="auto"/>
        <w:right w:val="none" w:sz="0" w:space="0" w:color="auto"/>
      </w:divBdr>
    </w:div>
    <w:div w:id="187988087">
      <w:bodyDiv w:val="1"/>
      <w:marLeft w:val="0"/>
      <w:marRight w:val="0"/>
      <w:marTop w:val="0"/>
      <w:marBottom w:val="0"/>
      <w:divBdr>
        <w:top w:val="none" w:sz="0" w:space="0" w:color="auto"/>
        <w:left w:val="none" w:sz="0" w:space="0" w:color="auto"/>
        <w:bottom w:val="none" w:sz="0" w:space="0" w:color="auto"/>
        <w:right w:val="none" w:sz="0" w:space="0" w:color="auto"/>
      </w:divBdr>
    </w:div>
    <w:div w:id="192890796">
      <w:bodyDiv w:val="1"/>
      <w:marLeft w:val="0"/>
      <w:marRight w:val="0"/>
      <w:marTop w:val="0"/>
      <w:marBottom w:val="0"/>
      <w:divBdr>
        <w:top w:val="none" w:sz="0" w:space="0" w:color="auto"/>
        <w:left w:val="none" w:sz="0" w:space="0" w:color="auto"/>
        <w:bottom w:val="none" w:sz="0" w:space="0" w:color="auto"/>
        <w:right w:val="none" w:sz="0" w:space="0" w:color="auto"/>
      </w:divBdr>
    </w:div>
    <w:div w:id="193857532">
      <w:bodyDiv w:val="1"/>
      <w:marLeft w:val="0"/>
      <w:marRight w:val="0"/>
      <w:marTop w:val="0"/>
      <w:marBottom w:val="0"/>
      <w:divBdr>
        <w:top w:val="none" w:sz="0" w:space="0" w:color="auto"/>
        <w:left w:val="none" w:sz="0" w:space="0" w:color="auto"/>
        <w:bottom w:val="none" w:sz="0" w:space="0" w:color="auto"/>
        <w:right w:val="none" w:sz="0" w:space="0" w:color="auto"/>
      </w:divBdr>
    </w:div>
    <w:div w:id="194511840">
      <w:bodyDiv w:val="1"/>
      <w:marLeft w:val="0"/>
      <w:marRight w:val="0"/>
      <w:marTop w:val="0"/>
      <w:marBottom w:val="0"/>
      <w:divBdr>
        <w:top w:val="none" w:sz="0" w:space="0" w:color="auto"/>
        <w:left w:val="none" w:sz="0" w:space="0" w:color="auto"/>
        <w:bottom w:val="none" w:sz="0" w:space="0" w:color="auto"/>
        <w:right w:val="none" w:sz="0" w:space="0" w:color="auto"/>
      </w:divBdr>
    </w:div>
    <w:div w:id="205870705">
      <w:bodyDiv w:val="1"/>
      <w:marLeft w:val="0"/>
      <w:marRight w:val="0"/>
      <w:marTop w:val="0"/>
      <w:marBottom w:val="0"/>
      <w:divBdr>
        <w:top w:val="none" w:sz="0" w:space="0" w:color="auto"/>
        <w:left w:val="none" w:sz="0" w:space="0" w:color="auto"/>
        <w:bottom w:val="none" w:sz="0" w:space="0" w:color="auto"/>
        <w:right w:val="none" w:sz="0" w:space="0" w:color="auto"/>
      </w:divBdr>
    </w:div>
    <w:div w:id="206533790">
      <w:bodyDiv w:val="1"/>
      <w:marLeft w:val="0"/>
      <w:marRight w:val="0"/>
      <w:marTop w:val="0"/>
      <w:marBottom w:val="0"/>
      <w:divBdr>
        <w:top w:val="none" w:sz="0" w:space="0" w:color="auto"/>
        <w:left w:val="none" w:sz="0" w:space="0" w:color="auto"/>
        <w:bottom w:val="none" w:sz="0" w:space="0" w:color="auto"/>
        <w:right w:val="none" w:sz="0" w:space="0" w:color="auto"/>
      </w:divBdr>
    </w:div>
    <w:div w:id="209002287">
      <w:bodyDiv w:val="1"/>
      <w:marLeft w:val="0"/>
      <w:marRight w:val="0"/>
      <w:marTop w:val="0"/>
      <w:marBottom w:val="0"/>
      <w:divBdr>
        <w:top w:val="none" w:sz="0" w:space="0" w:color="auto"/>
        <w:left w:val="none" w:sz="0" w:space="0" w:color="auto"/>
        <w:bottom w:val="none" w:sz="0" w:space="0" w:color="auto"/>
        <w:right w:val="none" w:sz="0" w:space="0" w:color="auto"/>
      </w:divBdr>
    </w:div>
    <w:div w:id="210306851">
      <w:bodyDiv w:val="1"/>
      <w:marLeft w:val="0"/>
      <w:marRight w:val="0"/>
      <w:marTop w:val="0"/>
      <w:marBottom w:val="0"/>
      <w:divBdr>
        <w:top w:val="none" w:sz="0" w:space="0" w:color="auto"/>
        <w:left w:val="none" w:sz="0" w:space="0" w:color="auto"/>
        <w:bottom w:val="none" w:sz="0" w:space="0" w:color="auto"/>
        <w:right w:val="none" w:sz="0" w:space="0" w:color="auto"/>
      </w:divBdr>
    </w:div>
    <w:div w:id="215244267">
      <w:bodyDiv w:val="1"/>
      <w:marLeft w:val="0"/>
      <w:marRight w:val="0"/>
      <w:marTop w:val="0"/>
      <w:marBottom w:val="0"/>
      <w:divBdr>
        <w:top w:val="none" w:sz="0" w:space="0" w:color="auto"/>
        <w:left w:val="none" w:sz="0" w:space="0" w:color="auto"/>
        <w:bottom w:val="none" w:sz="0" w:space="0" w:color="auto"/>
        <w:right w:val="none" w:sz="0" w:space="0" w:color="auto"/>
      </w:divBdr>
    </w:div>
    <w:div w:id="218135834">
      <w:bodyDiv w:val="1"/>
      <w:marLeft w:val="0"/>
      <w:marRight w:val="0"/>
      <w:marTop w:val="0"/>
      <w:marBottom w:val="0"/>
      <w:divBdr>
        <w:top w:val="none" w:sz="0" w:space="0" w:color="auto"/>
        <w:left w:val="none" w:sz="0" w:space="0" w:color="auto"/>
        <w:bottom w:val="none" w:sz="0" w:space="0" w:color="auto"/>
        <w:right w:val="none" w:sz="0" w:space="0" w:color="auto"/>
      </w:divBdr>
    </w:div>
    <w:div w:id="218321177">
      <w:bodyDiv w:val="1"/>
      <w:marLeft w:val="0"/>
      <w:marRight w:val="0"/>
      <w:marTop w:val="0"/>
      <w:marBottom w:val="0"/>
      <w:divBdr>
        <w:top w:val="none" w:sz="0" w:space="0" w:color="auto"/>
        <w:left w:val="none" w:sz="0" w:space="0" w:color="auto"/>
        <w:bottom w:val="none" w:sz="0" w:space="0" w:color="auto"/>
        <w:right w:val="none" w:sz="0" w:space="0" w:color="auto"/>
      </w:divBdr>
    </w:div>
    <w:div w:id="224412469">
      <w:bodyDiv w:val="1"/>
      <w:marLeft w:val="0"/>
      <w:marRight w:val="0"/>
      <w:marTop w:val="0"/>
      <w:marBottom w:val="0"/>
      <w:divBdr>
        <w:top w:val="none" w:sz="0" w:space="0" w:color="auto"/>
        <w:left w:val="none" w:sz="0" w:space="0" w:color="auto"/>
        <w:bottom w:val="none" w:sz="0" w:space="0" w:color="auto"/>
        <w:right w:val="none" w:sz="0" w:space="0" w:color="auto"/>
      </w:divBdr>
    </w:div>
    <w:div w:id="228662448">
      <w:bodyDiv w:val="1"/>
      <w:marLeft w:val="0"/>
      <w:marRight w:val="0"/>
      <w:marTop w:val="0"/>
      <w:marBottom w:val="0"/>
      <w:divBdr>
        <w:top w:val="none" w:sz="0" w:space="0" w:color="auto"/>
        <w:left w:val="none" w:sz="0" w:space="0" w:color="auto"/>
        <w:bottom w:val="none" w:sz="0" w:space="0" w:color="auto"/>
        <w:right w:val="none" w:sz="0" w:space="0" w:color="auto"/>
      </w:divBdr>
    </w:div>
    <w:div w:id="229851402">
      <w:bodyDiv w:val="1"/>
      <w:marLeft w:val="0"/>
      <w:marRight w:val="0"/>
      <w:marTop w:val="0"/>
      <w:marBottom w:val="0"/>
      <w:divBdr>
        <w:top w:val="none" w:sz="0" w:space="0" w:color="auto"/>
        <w:left w:val="none" w:sz="0" w:space="0" w:color="auto"/>
        <w:bottom w:val="none" w:sz="0" w:space="0" w:color="auto"/>
        <w:right w:val="none" w:sz="0" w:space="0" w:color="auto"/>
      </w:divBdr>
    </w:div>
    <w:div w:id="230431103">
      <w:bodyDiv w:val="1"/>
      <w:marLeft w:val="0"/>
      <w:marRight w:val="0"/>
      <w:marTop w:val="0"/>
      <w:marBottom w:val="0"/>
      <w:divBdr>
        <w:top w:val="none" w:sz="0" w:space="0" w:color="auto"/>
        <w:left w:val="none" w:sz="0" w:space="0" w:color="auto"/>
        <w:bottom w:val="none" w:sz="0" w:space="0" w:color="auto"/>
        <w:right w:val="none" w:sz="0" w:space="0" w:color="auto"/>
      </w:divBdr>
    </w:div>
    <w:div w:id="231543665">
      <w:bodyDiv w:val="1"/>
      <w:marLeft w:val="0"/>
      <w:marRight w:val="0"/>
      <w:marTop w:val="0"/>
      <w:marBottom w:val="0"/>
      <w:divBdr>
        <w:top w:val="none" w:sz="0" w:space="0" w:color="auto"/>
        <w:left w:val="none" w:sz="0" w:space="0" w:color="auto"/>
        <w:bottom w:val="none" w:sz="0" w:space="0" w:color="auto"/>
        <w:right w:val="none" w:sz="0" w:space="0" w:color="auto"/>
      </w:divBdr>
    </w:div>
    <w:div w:id="231936339">
      <w:bodyDiv w:val="1"/>
      <w:marLeft w:val="0"/>
      <w:marRight w:val="0"/>
      <w:marTop w:val="0"/>
      <w:marBottom w:val="0"/>
      <w:divBdr>
        <w:top w:val="none" w:sz="0" w:space="0" w:color="auto"/>
        <w:left w:val="none" w:sz="0" w:space="0" w:color="auto"/>
        <w:bottom w:val="none" w:sz="0" w:space="0" w:color="auto"/>
        <w:right w:val="none" w:sz="0" w:space="0" w:color="auto"/>
      </w:divBdr>
    </w:div>
    <w:div w:id="238059210">
      <w:bodyDiv w:val="1"/>
      <w:marLeft w:val="0"/>
      <w:marRight w:val="0"/>
      <w:marTop w:val="0"/>
      <w:marBottom w:val="0"/>
      <w:divBdr>
        <w:top w:val="none" w:sz="0" w:space="0" w:color="auto"/>
        <w:left w:val="none" w:sz="0" w:space="0" w:color="auto"/>
        <w:bottom w:val="none" w:sz="0" w:space="0" w:color="auto"/>
        <w:right w:val="none" w:sz="0" w:space="0" w:color="auto"/>
      </w:divBdr>
    </w:div>
    <w:div w:id="241139618">
      <w:bodyDiv w:val="1"/>
      <w:marLeft w:val="0"/>
      <w:marRight w:val="0"/>
      <w:marTop w:val="0"/>
      <w:marBottom w:val="0"/>
      <w:divBdr>
        <w:top w:val="none" w:sz="0" w:space="0" w:color="auto"/>
        <w:left w:val="none" w:sz="0" w:space="0" w:color="auto"/>
        <w:bottom w:val="none" w:sz="0" w:space="0" w:color="auto"/>
        <w:right w:val="none" w:sz="0" w:space="0" w:color="auto"/>
      </w:divBdr>
    </w:div>
    <w:div w:id="242573425">
      <w:bodyDiv w:val="1"/>
      <w:marLeft w:val="0"/>
      <w:marRight w:val="0"/>
      <w:marTop w:val="0"/>
      <w:marBottom w:val="0"/>
      <w:divBdr>
        <w:top w:val="none" w:sz="0" w:space="0" w:color="auto"/>
        <w:left w:val="none" w:sz="0" w:space="0" w:color="auto"/>
        <w:bottom w:val="none" w:sz="0" w:space="0" w:color="auto"/>
        <w:right w:val="none" w:sz="0" w:space="0" w:color="auto"/>
      </w:divBdr>
    </w:div>
    <w:div w:id="250361886">
      <w:bodyDiv w:val="1"/>
      <w:marLeft w:val="0"/>
      <w:marRight w:val="0"/>
      <w:marTop w:val="0"/>
      <w:marBottom w:val="0"/>
      <w:divBdr>
        <w:top w:val="none" w:sz="0" w:space="0" w:color="auto"/>
        <w:left w:val="none" w:sz="0" w:space="0" w:color="auto"/>
        <w:bottom w:val="none" w:sz="0" w:space="0" w:color="auto"/>
        <w:right w:val="none" w:sz="0" w:space="0" w:color="auto"/>
      </w:divBdr>
    </w:div>
    <w:div w:id="253251381">
      <w:bodyDiv w:val="1"/>
      <w:marLeft w:val="0"/>
      <w:marRight w:val="0"/>
      <w:marTop w:val="0"/>
      <w:marBottom w:val="0"/>
      <w:divBdr>
        <w:top w:val="none" w:sz="0" w:space="0" w:color="auto"/>
        <w:left w:val="none" w:sz="0" w:space="0" w:color="auto"/>
        <w:bottom w:val="none" w:sz="0" w:space="0" w:color="auto"/>
        <w:right w:val="none" w:sz="0" w:space="0" w:color="auto"/>
      </w:divBdr>
    </w:div>
    <w:div w:id="266692529">
      <w:bodyDiv w:val="1"/>
      <w:marLeft w:val="0"/>
      <w:marRight w:val="0"/>
      <w:marTop w:val="0"/>
      <w:marBottom w:val="0"/>
      <w:divBdr>
        <w:top w:val="none" w:sz="0" w:space="0" w:color="auto"/>
        <w:left w:val="none" w:sz="0" w:space="0" w:color="auto"/>
        <w:bottom w:val="none" w:sz="0" w:space="0" w:color="auto"/>
        <w:right w:val="none" w:sz="0" w:space="0" w:color="auto"/>
      </w:divBdr>
    </w:div>
    <w:div w:id="266694090">
      <w:bodyDiv w:val="1"/>
      <w:marLeft w:val="0"/>
      <w:marRight w:val="0"/>
      <w:marTop w:val="0"/>
      <w:marBottom w:val="0"/>
      <w:divBdr>
        <w:top w:val="none" w:sz="0" w:space="0" w:color="auto"/>
        <w:left w:val="none" w:sz="0" w:space="0" w:color="auto"/>
        <w:bottom w:val="none" w:sz="0" w:space="0" w:color="auto"/>
        <w:right w:val="none" w:sz="0" w:space="0" w:color="auto"/>
      </w:divBdr>
    </w:div>
    <w:div w:id="269508159">
      <w:bodyDiv w:val="1"/>
      <w:marLeft w:val="0"/>
      <w:marRight w:val="0"/>
      <w:marTop w:val="0"/>
      <w:marBottom w:val="0"/>
      <w:divBdr>
        <w:top w:val="none" w:sz="0" w:space="0" w:color="auto"/>
        <w:left w:val="none" w:sz="0" w:space="0" w:color="auto"/>
        <w:bottom w:val="none" w:sz="0" w:space="0" w:color="auto"/>
        <w:right w:val="none" w:sz="0" w:space="0" w:color="auto"/>
      </w:divBdr>
    </w:div>
    <w:div w:id="269699964">
      <w:bodyDiv w:val="1"/>
      <w:marLeft w:val="0"/>
      <w:marRight w:val="0"/>
      <w:marTop w:val="0"/>
      <w:marBottom w:val="0"/>
      <w:divBdr>
        <w:top w:val="none" w:sz="0" w:space="0" w:color="auto"/>
        <w:left w:val="none" w:sz="0" w:space="0" w:color="auto"/>
        <w:bottom w:val="none" w:sz="0" w:space="0" w:color="auto"/>
        <w:right w:val="none" w:sz="0" w:space="0" w:color="auto"/>
      </w:divBdr>
    </w:div>
    <w:div w:id="269703807">
      <w:bodyDiv w:val="1"/>
      <w:marLeft w:val="0"/>
      <w:marRight w:val="0"/>
      <w:marTop w:val="0"/>
      <w:marBottom w:val="0"/>
      <w:divBdr>
        <w:top w:val="none" w:sz="0" w:space="0" w:color="auto"/>
        <w:left w:val="none" w:sz="0" w:space="0" w:color="auto"/>
        <w:bottom w:val="none" w:sz="0" w:space="0" w:color="auto"/>
        <w:right w:val="none" w:sz="0" w:space="0" w:color="auto"/>
      </w:divBdr>
    </w:div>
    <w:div w:id="273364223">
      <w:bodyDiv w:val="1"/>
      <w:marLeft w:val="0"/>
      <w:marRight w:val="0"/>
      <w:marTop w:val="0"/>
      <w:marBottom w:val="0"/>
      <w:divBdr>
        <w:top w:val="none" w:sz="0" w:space="0" w:color="auto"/>
        <w:left w:val="none" w:sz="0" w:space="0" w:color="auto"/>
        <w:bottom w:val="none" w:sz="0" w:space="0" w:color="auto"/>
        <w:right w:val="none" w:sz="0" w:space="0" w:color="auto"/>
      </w:divBdr>
    </w:div>
    <w:div w:id="275798150">
      <w:bodyDiv w:val="1"/>
      <w:marLeft w:val="0"/>
      <w:marRight w:val="0"/>
      <w:marTop w:val="0"/>
      <w:marBottom w:val="0"/>
      <w:divBdr>
        <w:top w:val="none" w:sz="0" w:space="0" w:color="auto"/>
        <w:left w:val="none" w:sz="0" w:space="0" w:color="auto"/>
        <w:bottom w:val="none" w:sz="0" w:space="0" w:color="auto"/>
        <w:right w:val="none" w:sz="0" w:space="0" w:color="auto"/>
      </w:divBdr>
    </w:div>
    <w:div w:id="276765526">
      <w:bodyDiv w:val="1"/>
      <w:marLeft w:val="0"/>
      <w:marRight w:val="0"/>
      <w:marTop w:val="0"/>
      <w:marBottom w:val="0"/>
      <w:divBdr>
        <w:top w:val="none" w:sz="0" w:space="0" w:color="auto"/>
        <w:left w:val="none" w:sz="0" w:space="0" w:color="auto"/>
        <w:bottom w:val="none" w:sz="0" w:space="0" w:color="auto"/>
        <w:right w:val="none" w:sz="0" w:space="0" w:color="auto"/>
      </w:divBdr>
    </w:div>
    <w:div w:id="280577860">
      <w:bodyDiv w:val="1"/>
      <w:marLeft w:val="0"/>
      <w:marRight w:val="0"/>
      <w:marTop w:val="0"/>
      <w:marBottom w:val="0"/>
      <w:divBdr>
        <w:top w:val="none" w:sz="0" w:space="0" w:color="auto"/>
        <w:left w:val="none" w:sz="0" w:space="0" w:color="auto"/>
        <w:bottom w:val="none" w:sz="0" w:space="0" w:color="auto"/>
        <w:right w:val="none" w:sz="0" w:space="0" w:color="auto"/>
      </w:divBdr>
    </w:div>
    <w:div w:id="287050708">
      <w:bodyDiv w:val="1"/>
      <w:marLeft w:val="0"/>
      <w:marRight w:val="0"/>
      <w:marTop w:val="0"/>
      <w:marBottom w:val="0"/>
      <w:divBdr>
        <w:top w:val="none" w:sz="0" w:space="0" w:color="auto"/>
        <w:left w:val="none" w:sz="0" w:space="0" w:color="auto"/>
        <w:bottom w:val="none" w:sz="0" w:space="0" w:color="auto"/>
        <w:right w:val="none" w:sz="0" w:space="0" w:color="auto"/>
      </w:divBdr>
    </w:div>
    <w:div w:id="288971252">
      <w:bodyDiv w:val="1"/>
      <w:marLeft w:val="0"/>
      <w:marRight w:val="0"/>
      <w:marTop w:val="0"/>
      <w:marBottom w:val="0"/>
      <w:divBdr>
        <w:top w:val="none" w:sz="0" w:space="0" w:color="auto"/>
        <w:left w:val="none" w:sz="0" w:space="0" w:color="auto"/>
        <w:bottom w:val="none" w:sz="0" w:space="0" w:color="auto"/>
        <w:right w:val="none" w:sz="0" w:space="0" w:color="auto"/>
      </w:divBdr>
    </w:div>
    <w:div w:id="289283956">
      <w:bodyDiv w:val="1"/>
      <w:marLeft w:val="0"/>
      <w:marRight w:val="0"/>
      <w:marTop w:val="0"/>
      <w:marBottom w:val="0"/>
      <w:divBdr>
        <w:top w:val="none" w:sz="0" w:space="0" w:color="auto"/>
        <w:left w:val="none" w:sz="0" w:space="0" w:color="auto"/>
        <w:bottom w:val="none" w:sz="0" w:space="0" w:color="auto"/>
        <w:right w:val="none" w:sz="0" w:space="0" w:color="auto"/>
      </w:divBdr>
    </w:div>
    <w:div w:id="291636994">
      <w:bodyDiv w:val="1"/>
      <w:marLeft w:val="0"/>
      <w:marRight w:val="0"/>
      <w:marTop w:val="0"/>
      <w:marBottom w:val="0"/>
      <w:divBdr>
        <w:top w:val="none" w:sz="0" w:space="0" w:color="auto"/>
        <w:left w:val="none" w:sz="0" w:space="0" w:color="auto"/>
        <w:bottom w:val="none" w:sz="0" w:space="0" w:color="auto"/>
        <w:right w:val="none" w:sz="0" w:space="0" w:color="auto"/>
      </w:divBdr>
    </w:div>
    <w:div w:id="293413493">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298262810">
      <w:bodyDiv w:val="1"/>
      <w:marLeft w:val="0"/>
      <w:marRight w:val="0"/>
      <w:marTop w:val="0"/>
      <w:marBottom w:val="0"/>
      <w:divBdr>
        <w:top w:val="none" w:sz="0" w:space="0" w:color="auto"/>
        <w:left w:val="none" w:sz="0" w:space="0" w:color="auto"/>
        <w:bottom w:val="none" w:sz="0" w:space="0" w:color="auto"/>
        <w:right w:val="none" w:sz="0" w:space="0" w:color="auto"/>
      </w:divBdr>
    </w:div>
    <w:div w:id="298416728">
      <w:bodyDiv w:val="1"/>
      <w:marLeft w:val="0"/>
      <w:marRight w:val="0"/>
      <w:marTop w:val="0"/>
      <w:marBottom w:val="0"/>
      <w:divBdr>
        <w:top w:val="none" w:sz="0" w:space="0" w:color="auto"/>
        <w:left w:val="none" w:sz="0" w:space="0" w:color="auto"/>
        <w:bottom w:val="none" w:sz="0" w:space="0" w:color="auto"/>
        <w:right w:val="none" w:sz="0" w:space="0" w:color="auto"/>
      </w:divBdr>
    </w:div>
    <w:div w:id="307245545">
      <w:bodyDiv w:val="1"/>
      <w:marLeft w:val="0"/>
      <w:marRight w:val="0"/>
      <w:marTop w:val="0"/>
      <w:marBottom w:val="0"/>
      <w:divBdr>
        <w:top w:val="none" w:sz="0" w:space="0" w:color="auto"/>
        <w:left w:val="none" w:sz="0" w:space="0" w:color="auto"/>
        <w:bottom w:val="none" w:sz="0" w:space="0" w:color="auto"/>
        <w:right w:val="none" w:sz="0" w:space="0" w:color="auto"/>
      </w:divBdr>
    </w:div>
    <w:div w:id="315381403">
      <w:bodyDiv w:val="1"/>
      <w:marLeft w:val="0"/>
      <w:marRight w:val="0"/>
      <w:marTop w:val="0"/>
      <w:marBottom w:val="0"/>
      <w:divBdr>
        <w:top w:val="none" w:sz="0" w:space="0" w:color="auto"/>
        <w:left w:val="none" w:sz="0" w:space="0" w:color="auto"/>
        <w:bottom w:val="none" w:sz="0" w:space="0" w:color="auto"/>
        <w:right w:val="none" w:sz="0" w:space="0" w:color="auto"/>
      </w:divBdr>
    </w:div>
    <w:div w:id="319234512">
      <w:bodyDiv w:val="1"/>
      <w:marLeft w:val="0"/>
      <w:marRight w:val="0"/>
      <w:marTop w:val="0"/>
      <w:marBottom w:val="0"/>
      <w:divBdr>
        <w:top w:val="none" w:sz="0" w:space="0" w:color="auto"/>
        <w:left w:val="none" w:sz="0" w:space="0" w:color="auto"/>
        <w:bottom w:val="none" w:sz="0" w:space="0" w:color="auto"/>
        <w:right w:val="none" w:sz="0" w:space="0" w:color="auto"/>
      </w:divBdr>
    </w:div>
    <w:div w:id="320893231">
      <w:bodyDiv w:val="1"/>
      <w:marLeft w:val="0"/>
      <w:marRight w:val="0"/>
      <w:marTop w:val="0"/>
      <w:marBottom w:val="0"/>
      <w:divBdr>
        <w:top w:val="none" w:sz="0" w:space="0" w:color="auto"/>
        <w:left w:val="none" w:sz="0" w:space="0" w:color="auto"/>
        <w:bottom w:val="none" w:sz="0" w:space="0" w:color="auto"/>
        <w:right w:val="none" w:sz="0" w:space="0" w:color="auto"/>
      </w:divBdr>
    </w:div>
    <w:div w:id="321659761">
      <w:bodyDiv w:val="1"/>
      <w:marLeft w:val="0"/>
      <w:marRight w:val="0"/>
      <w:marTop w:val="0"/>
      <w:marBottom w:val="0"/>
      <w:divBdr>
        <w:top w:val="none" w:sz="0" w:space="0" w:color="auto"/>
        <w:left w:val="none" w:sz="0" w:space="0" w:color="auto"/>
        <w:bottom w:val="none" w:sz="0" w:space="0" w:color="auto"/>
        <w:right w:val="none" w:sz="0" w:space="0" w:color="auto"/>
      </w:divBdr>
    </w:div>
    <w:div w:id="328797115">
      <w:bodyDiv w:val="1"/>
      <w:marLeft w:val="0"/>
      <w:marRight w:val="0"/>
      <w:marTop w:val="0"/>
      <w:marBottom w:val="0"/>
      <w:divBdr>
        <w:top w:val="none" w:sz="0" w:space="0" w:color="auto"/>
        <w:left w:val="none" w:sz="0" w:space="0" w:color="auto"/>
        <w:bottom w:val="none" w:sz="0" w:space="0" w:color="auto"/>
        <w:right w:val="none" w:sz="0" w:space="0" w:color="auto"/>
      </w:divBdr>
    </w:div>
    <w:div w:id="331415666">
      <w:bodyDiv w:val="1"/>
      <w:marLeft w:val="0"/>
      <w:marRight w:val="0"/>
      <w:marTop w:val="0"/>
      <w:marBottom w:val="0"/>
      <w:divBdr>
        <w:top w:val="none" w:sz="0" w:space="0" w:color="auto"/>
        <w:left w:val="none" w:sz="0" w:space="0" w:color="auto"/>
        <w:bottom w:val="none" w:sz="0" w:space="0" w:color="auto"/>
        <w:right w:val="none" w:sz="0" w:space="0" w:color="auto"/>
      </w:divBdr>
    </w:div>
    <w:div w:id="333343094">
      <w:bodyDiv w:val="1"/>
      <w:marLeft w:val="0"/>
      <w:marRight w:val="0"/>
      <w:marTop w:val="0"/>
      <w:marBottom w:val="0"/>
      <w:divBdr>
        <w:top w:val="none" w:sz="0" w:space="0" w:color="auto"/>
        <w:left w:val="none" w:sz="0" w:space="0" w:color="auto"/>
        <w:bottom w:val="none" w:sz="0" w:space="0" w:color="auto"/>
        <w:right w:val="none" w:sz="0" w:space="0" w:color="auto"/>
      </w:divBdr>
    </w:div>
    <w:div w:id="348794535">
      <w:bodyDiv w:val="1"/>
      <w:marLeft w:val="0"/>
      <w:marRight w:val="0"/>
      <w:marTop w:val="0"/>
      <w:marBottom w:val="0"/>
      <w:divBdr>
        <w:top w:val="none" w:sz="0" w:space="0" w:color="auto"/>
        <w:left w:val="none" w:sz="0" w:space="0" w:color="auto"/>
        <w:bottom w:val="none" w:sz="0" w:space="0" w:color="auto"/>
        <w:right w:val="none" w:sz="0" w:space="0" w:color="auto"/>
      </w:divBdr>
    </w:div>
    <w:div w:id="356783858">
      <w:bodyDiv w:val="1"/>
      <w:marLeft w:val="0"/>
      <w:marRight w:val="0"/>
      <w:marTop w:val="0"/>
      <w:marBottom w:val="0"/>
      <w:divBdr>
        <w:top w:val="none" w:sz="0" w:space="0" w:color="auto"/>
        <w:left w:val="none" w:sz="0" w:space="0" w:color="auto"/>
        <w:bottom w:val="none" w:sz="0" w:space="0" w:color="auto"/>
        <w:right w:val="none" w:sz="0" w:space="0" w:color="auto"/>
      </w:divBdr>
    </w:div>
    <w:div w:id="358895075">
      <w:bodyDiv w:val="1"/>
      <w:marLeft w:val="0"/>
      <w:marRight w:val="0"/>
      <w:marTop w:val="0"/>
      <w:marBottom w:val="0"/>
      <w:divBdr>
        <w:top w:val="none" w:sz="0" w:space="0" w:color="auto"/>
        <w:left w:val="none" w:sz="0" w:space="0" w:color="auto"/>
        <w:bottom w:val="none" w:sz="0" w:space="0" w:color="auto"/>
        <w:right w:val="none" w:sz="0" w:space="0" w:color="auto"/>
      </w:divBdr>
    </w:div>
    <w:div w:id="360671541">
      <w:bodyDiv w:val="1"/>
      <w:marLeft w:val="0"/>
      <w:marRight w:val="0"/>
      <w:marTop w:val="0"/>
      <w:marBottom w:val="0"/>
      <w:divBdr>
        <w:top w:val="none" w:sz="0" w:space="0" w:color="auto"/>
        <w:left w:val="none" w:sz="0" w:space="0" w:color="auto"/>
        <w:bottom w:val="none" w:sz="0" w:space="0" w:color="auto"/>
        <w:right w:val="none" w:sz="0" w:space="0" w:color="auto"/>
      </w:divBdr>
    </w:div>
    <w:div w:id="361439402">
      <w:bodyDiv w:val="1"/>
      <w:marLeft w:val="0"/>
      <w:marRight w:val="0"/>
      <w:marTop w:val="0"/>
      <w:marBottom w:val="0"/>
      <w:divBdr>
        <w:top w:val="none" w:sz="0" w:space="0" w:color="auto"/>
        <w:left w:val="none" w:sz="0" w:space="0" w:color="auto"/>
        <w:bottom w:val="none" w:sz="0" w:space="0" w:color="auto"/>
        <w:right w:val="none" w:sz="0" w:space="0" w:color="auto"/>
      </w:divBdr>
    </w:div>
    <w:div w:id="362217897">
      <w:bodyDiv w:val="1"/>
      <w:marLeft w:val="0"/>
      <w:marRight w:val="0"/>
      <w:marTop w:val="0"/>
      <w:marBottom w:val="0"/>
      <w:divBdr>
        <w:top w:val="none" w:sz="0" w:space="0" w:color="auto"/>
        <w:left w:val="none" w:sz="0" w:space="0" w:color="auto"/>
        <w:bottom w:val="none" w:sz="0" w:space="0" w:color="auto"/>
        <w:right w:val="none" w:sz="0" w:space="0" w:color="auto"/>
      </w:divBdr>
    </w:div>
    <w:div w:id="371659198">
      <w:bodyDiv w:val="1"/>
      <w:marLeft w:val="0"/>
      <w:marRight w:val="0"/>
      <w:marTop w:val="0"/>
      <w:marBottom w:val="0"/>
      <w:divBdr>
        <w:top w:val="none" w:sz="0" w:space="0" w:color="auto"/>
        <w:left w:val="none" w:sz="0" w:space="0" w:color="auto"/>
        <w:bottom w:val="none" w:sz="0" w:space="0" w:color="auto"/>
        <w:right w:val="none" w:sz="0" w:space="0" w:color="auto"/>
      </w:divBdr>
    </w:div>
    <w:div w:id="374812926">
      <w:bodyDiv w:val="1"/>
      <w:marLeft w:val="0"/>
      <w:marRight w:val="0"/>
      <w:marTop w:val="0"/>
      <w:marBottom w:val="0"/>
      <w:divBdr>
        <w:top w:val="none" w:sz="0" w:space="0" w:color="auto"/>
        <w:left w:val="none" w:sz="0" w:space="0" w:color="auto"/>
        <w:bottom w:val="none" w:sz="0" w:space="0" w:color="auto"/>
        <w:right w:val="none" w:sz="0" w:space="0" w:color="auto"/>
      </w:divBdr>
    </w:div>
    <w:div w:id="377053088">
      <w:bodyDiv w:val="1"/>
      <w:marLeft w:val="0"/>
      <w:marRight w:val="0"/>
      <w:marTop w:val="0"/>
      <w:marBottom w:val="0"/>
      <w:divBdr>
        <w:top w:val="none" w:sz="0" w:space="0" w:color="auto"/>
        <w:left w:val="none" w:sz="0" w:space="0" w:color="auto"/>
        <w:bottom w:val="none" w:sz="0" w:space="0" w:color="auto"/>
        <w:right w:val="none" w:sz="0" w:space="0" w:color="auto"/>
      </w:divBdr>
    </w:div>
    <w:div w:id="390079364">
      <w:bodyDiv w:val="1"/>
      <w:marLeft w:val="0"/>
      <w:marRight w:val="0"/>
      <w:marTop w:val="0"/>
      <w:marBottom w:val="0"/>
      <w:divBdr>
        <w:top w:val="none" w:sz="0" w:space="0" w:color="auto"/>
        <w:left w:val="none" w:sz="0" w:space="0" w:color="auto"/>
        <w:bottom w:val="none" w:sz="0" w:space="0" w:color="auto"/>
        <w:right w:val="none" w:sz="0" w:space="0" w:color="auto"/>
      </w:divBdr>
    </w:div>
    <w:div w:id="392968047">
      <w:bodyDiv w:val="1"/>
      <w:marLeft w:val="0"/>
      <w:marRight w:val="0"/>
      <w:marTop w:val="0"/>
      <w:marBottom w:val="0"/>
      <w:divBdr>
        <w:top w:val="none" w:sz="0" w:space="0" w:color="auto"/>
        <w:left w:val="none" w:sz="0" w:space="0" w:color="auto"/>
        <w:bottom w:val="none" w:sz="0" w:space="0" w:color="auto"/>
        <w:right w:val="none" w:sz="0" w:space="0" w:color="auto"/>
      </w:divBdr>
    </w:div>
    <w:div w:id="395665807">
      <w:bodyDiv w:val="1"/>
      <w:marLeft w:val="0"/>
      <w:marRight w:val="0"/>
      <w:marTop w:val="0"/>
      <w:marBottom w:val="0"/>
      <w:divBdr>
        <w:top w:val="none" w:sz="0" w:space="0" w:color="auto"/>
        <w:left w:val="none" w:sz="0" w:space="0" w:color="auto"/>
        <w:bottom w:val="none" w:sz="0" w:space="0" w:color="auto"/>
        <w:right w:val="none" w:sz="0" w:space="0" w:color="auto"/>
      </w:divBdr>
    </w:div>
    <w:div w:id="400836914">
      <w:bodyDiv w:val="1"/>
      <w:marLeft w:val="0"/>
      <w:marRight w:val="0"/>
      <w:marTop w:val="0"/>
      <w:marBottom w:val="0"/>
      <w:divBdr>
        <w:top w:val="none" w:sz="0" w:space="0" w:color="auto"/>
        <w:left w:val="none" w:sz="0" w:space="0" w:color="auto"/>
        <w:bottom w:val="none" w:sz="0" w:space="0" w:color="auto"/>
        <w:right w:val="none" w:sz="0" w:space="0" w:color="auto"/>
      </w:divBdr>
    </w:div>
    <w:div w:id="406270593">
      <w:bodyDiv w:val="1"/>
      <w:marLeft w:val="0"/>
      <w:marRight w:val="0"/>
      <w:marTop w:val="0"/>
      <w:marBottom w:val="0"/>
      <w:divBdr>
        <w:top w:val="none" w:sz="0" w:space="0" w:color="auto"/>
        <w:left w:val="none" w:sz="0" w:space="0" w:color="auto"/>
        <w:bottom w:val="none" w:sz="0" w:space="0" w:color="auto"/>
        <w:right w:val="none" w:sz="0" w:space="0" w:color="auto"/>
      </w:divBdr>
    </w:div>
    <w:div w:id="406850985">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421879568">
      <w:bodyDiv w:val="1"/>
      <w:marLeft w:val="0"/>
      <w:marRight w:val="0"/>
      <w:marTop w:val="0"/>
      <w:marBottom w:val="0"/>
      <w:divBdr>
        <w:top w:val="none" w:sz="0" w:space="0" w:color="auto"/>
        <w:left w:val="none" w:sz="0" w:space="0" w:color="auto"/>
        <w:bottom w:val="none" w:sz="0" w:space="0" w:color="auto"/>
        <w:right w:val="none" w:sz="0" w:space="0" w:color="auto"/>
      </w:divBdr>
    </w:div>
    <w:div w:id="422801404">
      <w:bodyDiv w:val="1"/>
      <w:marLeft w:val="0"/>
      <w:marRight w:val="0"/>
      <w:marTop w:val="0"/>
      <w:marBottom w:val="0"/>
      <w:divBdr>
        <w:top w:val="none" w:sz="0" w:space="0" w:color="auto"/>
        <w:left w:val="none" w:sz="0" w:space="0" w:color="auto"/>
        <w:bottom w:val="none" w:sz="0" w:space="0" w:color="auto"/>
        <w:right w:val="none" w:sz="0" w:space="0" w:color="auto"/>
      </w:divBdr>
    </w:div>
    <w:div w:id="425617623">
      <w:bodyDiv w:val="1"/>
      <w:marLeft w:val="0"/>
      <w:marRight w:val="0"/>
      <w:marTop w:val="0"/>
      <w:marBottom w:val="0"/>
      <w:divBdr>
        <w:top w:val="none" w:sz="0" w:space="0" w:color="auto"/>
        <w:left w:val="none" w:sz="0" w:space="0" w:color="auto"/>
        <w:bottom w:val="none" w:sz="0" w:space="0" w:color="auto"/>
        <w:right w:val="none" w:sz="0" w:space="0" w:color="auto"/>
      </w:divBdr>
    </w:div>
    <w:div w:id="426538333">
      <w:bodyDiv w:val="1"/>
      <w:marLeft w:val="0"/>
      <w:marRight w:val="0"/>
      <w:marTop w:val="0"/>
      <w:marBottom w:val="0"/>
      <w:divBdr>
        <w:top w:val="none" w:sz="0" w:space="0" w:color="auto"/>
        <w:left w:val="none" w:sz="0" w:space="0" w:color="auto"/>
        <w:bottom w:val="none" w:sz="0" w:space="0" w:color="auto"/>
        <w:right w:val="none" w:sz="0" w:space="0" w:color="auto"/>
      </w:divBdr>
    </w:div>
    <w:div w:id="430054474">
      <w:bodyDiv w:val="1"/>
      <w:marLeft w:val="0"/>
      <w:marRight w:val="0"/>
      <w:marTop w:val="0"/>
      <w:marBottom w:val="0"/>
      <w:divBdr>
        <w:top w:val="none" w:sz="0" w:space="0" w:color="auto"/>
        <w:left w:val="none" w:sz="0" w:space="0" w:color="auto"/>
        <w:bottom w:val="none" w:sz="0" w:space="0" w:color="auto"/>
        <w:right w:val="none" w:sz="0" w:space="0" w:color="auto"/>
      </w:divBdr>
    </w:div>
    <w:div w:id="430706539">
      <w:bodyDiv w:val="1"/>
      <w:marLeft w:val="0"/>
      <w:marRight w:val="0"/>
      <w:marTop w:val="0"/>
      <w:marBottom w:val="0"/>
      <w:divBdr>
        <w:top w:val="none" w:sz="0" w:space="0" w:color="auto"/>
        <w:left w:val="none" w:sz="0" w:space="0" w:color="auto"/>
        <w:bottom w:val="none" w:sz="0" w:space="0" w:color="auto"/>
        <w:right w:val="none" w:sz="0" w:space="0" w:color="auto"/>
      </w:divBdr>
    </w:div>
    <w:div w:id="430706983">
      <w:bodyDiv w:val="1"/>
      <w:marLeft w:val="0"/>
      <w:marRight w:val="0"/>
      <w:marTop w:val="0"/>
      <w:marBottom w:val="0"/>
      <w:divBdr>
        <w:top w:val="none" w:sz="0" w:space="0" w:color="auto"/>
        <w:left w:val="none" w:sz="0" w:space="0" w:color="auto"/>
        <w:bottom w:val="none" w:sz="0" w:space="0" w:color="auto"/>
        <w:right w:val="none" w:sz="0" w:space="0" w:color="auto"/>
      </w:divBdr>
    </w:div>
    <w:div w:id="436414561">
      <w:bodyDiv w:val="1"/>
      <w:marLeft w:val="0"/>
      <w:marRight w:val="0"/>
      <w:marTop w:val="0"/>
      <w:marBottom w:val="0"/>
      <w:divBdr>
        <w:top w:val="none" w:sz="0" w:space="0" w:color="auto"/>
        <w:left w:val="none" w:sz="0" w:space="0" w:color="auto"/>
        <w:bottom w:val="none" w:sz="0" w:space="0" w:color="auto"/>
        <w:right w:val="none" w:sz="0" w:space="0" w:color="auto"/>
      </w:divBdr>
    </w:div>
    <w:div w:id="438139258">
      <w:bodyDiv w:val="1"/>
      <w:marLeft w:val="0"/>
      <w:marRight w:val="0"/>
      <w:marTop w:val="0"/>
      <w:marBottom w:val="0"/>
      <w:divBdr>
        <w:top w:val="none" w:sz="0" w:space="0" w:color="auto"/>
        <w:left w:val="none" w:sz="0" w:space="0" w:color="auto"/>
        <w:bottom w:val="none" w:sz="0" w:space="0" w:color="auto"/>
        <w:right w:val="none" w:sz="0" w:space="0" w:color="auto"/>
      </w:divBdr>
    </w:div>
    <w:div w:id="440221330">
      <w:bodyDiv w:val="1"/>
      <w:marLeft w:val="0"/>
      <w:marRight w:val="0"/>
      <w:marTop w:val="0"/>
      <w:marBottom w:val="0"/>
      <w:divBdr>
        <w:top w:val="none" w:sz="0" w:space="0" w:color="auto"/>
        <w:left w:val="none" w:sz="0" w:space="0" w:color="auto"/>
        <w:bottom w:val="none" w:sz="0" w:space="0" w:color="auto"/>
        <w:right w:val="none" w:sz="0" w:space="0" w:color="auto"/>
      </w:divBdr>
    </w:div>
    <w:div w:id="442653013">
      <w:bodyDiv w:val="1"/>
      <w:marLeft w:val="0"/>
      <w:marRight w:val="0"/>
      <w:marTop w:val="0"/>
      <w:marBottom w:val="0"/>
      <w:divBdr>
        <w:top w:val="none" w:sz="0" w:space="0" w:color="auto"/>
        <w:left w:val="none" w:sz="0" w:space="0" w:color="auto"/>
        <w:bottom w:val="none" w:sz="0" w:space="0" w:color="auto"/>
        <w:right w:val="none" w:sz="0" w:space="0" w:color="auto"/>
      </w:divBdr>
    </w:div>
    <w:div w:id="442769162">
      <w:bodyDiv w:val="1"/>
      <w:marLeft w:val="0"/>
      <w:marRight w:val="0"/>
      <w:marTop w:val="0"/>
      <w:marBottom w:val="0"/>
      <w:divBdr>
        <w:top w:val="none" w:sz="0" w:space="0" w:color="auto"/>
        <w:left w:val="none" w:sz="0" w:space="0" w:color="auto"/>
        <w:bottom w:val="none" w:sz="0" w:space="0" w:color="auto"/>
        <w:right w:val="none" w:sz="0" w:space="0" w:color="auto"/>
      </w:divBdr>
    </w:div>
    <w:div w:id="448283015">
      <w:bodyDiv w:val="1"/>
      <w:marLeft w:val="0"/>
      <w:marRight w:val="0"/>
      <w:marTop w:val="0"/>
      <w:marBottom w:val="0"/>
      <w:divBdr>
        <w:top w:val="none" w:sz="0" w:space="0" w:color="auto"/>
        <w:left w:val="none" w:sz="0" w:space="0" w:color="auto"/>
        <w:bottom w:val="none" w:sz="0" w:space="0" w:color="auto"/>
        <w:right w:val="none" w:sz="0" w:space="0" w:color="auto"/>
      </w:divBdr>
    </w:div>
    <w:div w:id="449014345">
      <w:bodyDiv w:val="1"/>
      <w:marLeft w:val="0"/>
      <w:marRight w:val="0"/>
      <w:marTop w:val="0"/>
      <w:marBottom w:val="0"/>
      <w:divBdr>
        <w:top w:val="none" w:sz="0" w:space="0" w:color="auto"/>
        <w:left w:val="none" w:sz="0" w:space="0" w:color="auto"/>
        <w:bottom w:val="none" w:sz="0" w:space="0" w:color="auto"/>
        <w:right w:val="none" w:sz="0" w:space="0" w:color="auto"/>
      </w:divBdr>
    </w:div>
    <w:div w:id="451439774">
      <w:bodyDiv w:val="1"/>
      <w:marLeft w:val="0"/>
      <w:marRight w:val="0"/>
      <w:marTop w:val="0"/>
      <w:marBottom w:val="0"/>
      <w:divBdr>
        <w:top w:val="none" w:sz="0" w:space="0" w:color="auto"/>
        <w:left w:val="none" w:sz="0" w:space="0" w:color="auto"/>
        <w:bottom w:val="none" w:sz="0" w:space="0" w:color="auto"/>
        <w:right w:val="none" w:sz="0" w:space="0" w:color="auto"/>
      </w:divBdr>
    </w:div>
    <w:div w:id="457800198">
      <w:bodyDiv w:val="1"/>
      <w:marLeft w:val="0"/>
      <w:marRight w:val="0"/>
      <w:marTop w:val="0"/>
      <w:marBottom w:val="0"/>
      <w:divBdr>
        <w:top w:val="none" w:sz="0" w:space="0" w:color="auto"/>
        <w:left w:val="none" w:sz="0" w:space="0" w:color="auto"/>
        <w:bottom w:val="none" w:sz="0" w:space="0" w:color="auto"/>
        <w:right w:val="none" w:sz="0" w:space="0" w:color="auto"/>
      </w:divBdr>
    </w:div>
    <w:div w:id="457915249">
      <w:bodyDiv w:val="1"/>
      <w:marLeft w:val="0"/>
      <w:marRight w:val="0"/>
      <w:marTop w:val="0"/>
      <w:marBottom w:val="0"/>
      <w:divBdr>
        <w:top w:val="none" w:sz="0" w:space="0" w:color="auto"/>
        <w:left w:val="none" w:sz="0" w:space="0" w:color="auto"/>
        <w:bottom w:val="none" w:sz="0" w:space="0" w:color="auto"/>
        <w:right w:val="none" w:sz="0" w:space="0" w:color="auto"/>
      </w:divBdr>
    </w:div>
    <w:div w:id="459153978">
      <w:bodyDiv w:val="1"/>
      <w:marLeft w:val="0"/>
      <w:marRight w:val="0"/>
      <w:marTop w:val="0"/>
      <w:marBottom w:val="0"/>
      <w:divBdr>
        <w:top w:val="none" w:sz="0" w:space="0" w:color="auto"/>
        <w:left w:val="none" w:sz="0" w:space="0" w:color="auto"/>
        <w:bottom w:val="none" w:sz="0" w:space="0" w:color="auto"/>
        <w:right w:val="none" w:sz="0" w:space="0" w:color="auto"/>
      </w:divBdr>
    </w:div>
    <w:div w:id="462694566">
      <w:bodyDiv w:val="1"/>
      <w:marLeft w:val="0"/>
      <w:marRight w:val="0"/>
      <w:marTop w:val="0"/>
      <w:marBottom w:val="0"/>
      <w:divBdr>
        <w:top w:val="none" w:sz="0" w:space="0" w:color="auto"/>
        <w:left w:val="none" w:sz="0" w:space="0" w:color="auto"/>
        <w:bottom w:val="none" w:sz="0" w:space="0" w:color="auto"/>
        <w:right w:val="none" w:sz="0" w:space="0" w:color="auto"/>
      </w:divBdr>
    </w:div>
    <w:div w:id="468860782">
      <w:bodyDiv w:val="1"/>
      <w:marLeft w:val="0"/>
      <w:marRight w:val="0"/>
      <w:marTop w:val="0"/>
      <w:marBottom w:val="0"/>
      <w:divBdr>
        <w:top w:val="none" w:sz="0" w:space="0" w:color="auto"/>
        <w:left w:val="none" w:sz="0" w:space="0" w:color="auto"/>
        <w:bottom w:val="none" w:sz="0" w:space="0" w:color="auto"/>
        <w:right w:val="none" w:sz="0" w:space="0" w:color="auto"/>
      </w:divBdr>
    </w:div>
    <w:div w:id="478037994">
      <w:bodyDiv w:val="1"/>
      <w:marLeft w:val="0"/>
      <w:marRight w:val="0"/>
      <w:marTop w:val="0"/>
      <w:marBottom w:val="0"/>
      <w:divBdr>
        <w:top w:val="none" w:sz="0" w:space="0" w:color="auto"/>
        <w:left w:val="none" w:sz="0" w:space="0" w:color="auto"/>
        <w:bottom w:val="none" w:sz="0" w:space="0" w:color="auto"/>
        <w:right w:val="none" w:sz="0" w:space="0" w:color="auto"/>
      </w:divBdr>
    </w:div>
    <w:div w:id="482041106">
      <w:bodyDiv w:val="1"/>
      <w:marLeft w:val="0"/>
      <w:marRight w:val="0"/>
      <w:marTop w:val="0"/>
      <w:marBottom w:val="0"/>
      <w:divBdr>
        <w:top w:val="none" w:sz="0" w:space="0" w:color="auto"/>
        <w:left w:val="none" w:sz="0" w:space="0" w:color="auto"/>
        <w:bottom w:val="none" w:sz="0" w:space="0" w:color="auto"/>
        <w:right w:val="none" w:sz="0" w:space="0" w:color="auto"/>
      </w:divBdr>
    </w:div>
    <w:div w:id="484012760">
      <w:bodyDiv w:val="1"/>
      <w:marLeft w:val="0"/>
      <w:marRight w:val="0"/>
      <w:marTop w:val="0"/>
      <w:marBottom w:val="0"/>
      <w:divBdr>
        <w:top w:val="none" w:sz="0" w:space="0" w:color="auto"/>
        <w:left w:val="none" w:sz="0" w:space="0" w:color="auto"/>
        <w:bottom w:val="none" w:sz="0" w:space="0" w:color="auto"/>
        <w:right w:val="none" w:sz="0" w:space="0" w:color="auto"/>
      </w:divBdr>
    </w:div>
    <w:div w:id="490368612">
      <w:bodyDiv w:val="1"/>
      <w:marLeft w:val="0"/>
      <w:marRight w:val="0"/>
      <w:marTop w:val="0"/>
      <w:marBottom w:val="0"/>
      <w:divBdr>
        <w:top w:val="none" w:sz="0" w:space="0" w:color="auto"/>
        <w:left w:val="none" w:sz="0" w:space="0" w:color="auto"/>
        <w:bottom w:val="none" w:sz="0" w:space="0" w:color="auto"/>
        <w:right w:val="none" w:sz="0" w:space="0" w:color="auto"/>
      </w:divBdr>
    </w:div>
    <w:div w:id="491138231">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512572042">
      <w:bodyDiv w:val="1"/>
      <w:marLeft w:val="0"/>
      <w:marRight w:val="0"/>
      <w:marTop w:val="0"/>
      <w:marBottom w:val="0"/>
      <w:divBdr>
        <w:top w:val="none" w:sz="0" w:space="0" w:color="auto"/>
        <w:left w:val="none" w:sz="0" w:space="0" w:color="auto"/>
        <w:bottom w:val="none" w:sz="0" w:space="0" w:color="auto"/>
        <w:right w:val="none" w:sz="0" w:space="0" w:color="auto"/>
      </w:divBdr>
    </w:div>
    <w:div w:id="515849147">
      <w:bodyDiv w:val="1"/>
      <w:marLeft w:val="0"/>
      <w:marRight w:val="0"/>
      <w:marTop w:val="0"/>
      <w:marBottom w:val="0"/>
      <w:divBdr>
        <w:top w:val="none" w:sz="0" w:space="0" w:color="auto"/>
        <w:left w:val="none" w:sz="0" w:space="0" w:color="auto"/>
        <w:bottom w:val="none" w:sz="0" w:space="0" w:color="auto"/>
        <w:right w:val="none" w:sz="0" w:space="0" w:color="auto"/>
      </w:divBdr>
    </w:div>
    <w:div w:id="517936340">
      <w:bodyDiv w:val="1"/>
      <w:marLeft w:val="0"/>
      <w:marRight w:val="0"/>
      <w:marTop w:val="0"/>
      <w:marBottom w:val="0"/>
      <w:divBdr>
        <w:top w:val="none" w:sz="0" w:space="0" w:color="auto"/>
        <w:left w:val="none" w:sz="0" w:space="0" w:color="auto"/>
        <w:bottom w:val="none" w:sz="0" w:space="0" w:color="auto"/>
        <w:right w:val="none" w:sz="0" w:space="0" w:color="auto"/>
      </w:divBdr>
    </w:div>
    <w:div w:id="531070392">
      <w:bodyDiv w:val="1"/>
      <w:marLeft w:val="0"/>
      <w:marRight w:val="0"/>
      <w:marTop w:val="0"/>
      <w:marBottom w:val="0"/>
      <w:divBdr>
        <w:top w:val="none" w:sz="0" w:space="0" w:color="auto"/>
        <w:left w:val="none" w:sz="0" w:space="0" w:color="auto"/>
        <w:bottom w:val="none" w:sz="0" w:space="0" w:color="auto"/>
        <w:right w:val="none" w:sz="0" w:space="0" w:color="auto"/>
      </w:divBdr>
    </w:div>
    <w:div w:id="535316919">
      <w:bodyDiv w:val="1"/>
      <w:marLeft w:val="0"/>
      <w:marRight w:val="0"/>
      <w:marTop w:val="0"/>
      <w:marBottom w:val="0"/>
      <w:divBdr>
        <w:top w:val="none" w:sz="0" w:space="0" w:color="auto"/>
        <w:left w:val="none" w:sz="0" w:space="0" w:color="auto"/>
        <w:bottom w:val="none" w:sz="0" w:space="0" w:color="auto"/>
        <w:right w:val="none" w:sz="0" w:space="0" w:color="auto"/>
      </w:divBdr>
    </w:div>
    <w:div w:id="540752851">
      <w:bodyDiv w:val="1"/>
      <w:marLeft w:val="0"/>
      <w:marRight w:val="0"/>
      <w:marTop w:val="0"/>
      <w:marBottom w:val="0"/>
      <w:divBdr>
        <w:top w:val="none" w:sz="0" w:space="0" w:color="auto"/>
        <w:left w:val="none" w:sz="0" w:space="0" w:color="auto"/>
        <w:bottom w:val="none" w:sz="0" w:space="0" w:color="auto"/>
        <w:right w:val="none" w:sz="0" w:space="0" w:color="auto"/>
      </w:divBdr>
    </w:div>
    <w:div w:id="546138290">
      <w:bodyDiv w:val="1"/>
      <w:marLeft w:val="0"/>
      <w:marRight w:val="0"/>
      <w:marTop w:val="0"/>
      <w:marBottom w:val="0"/>
      <w:divBdr>
        <w:top w:val="none" w:sz="0" w:space="0" w:color="auto"/>
        <w:left w:val="none" w:sz="0" w:space="0" w:color="auto"/>
        <w:bottom w:val="none" w:sz="0" w:space="0" w:color="auto"/>
        <w:right w:val="none" w:sz="0" w:space="0" w:color="auto"/>
      </w:divBdr>
    </w:div>
    <w:div w:id="565262817">
      <w:bodyDiv w:val="1"/>
      <w:marLeft w:val="0"/>
      <w:marRight w:val="0"/>
      <w:marTop w:val="0"/>
      <w:marBottom w:val="0"/>
      <w:divBdr>
        <w:top w:val="none" w:sz="0" w:space="0" w:color="auto"/>
        <w:left w:val="none" w:sz="0" w:space="0" w:color="auto"/>
        <w:bottom w:val="none" w:sz="0" w:space="0" w:color="auto"/>
        <w:right w:val="none" w:sz="0" w:space="0" w:color="auto"/>
      </w:divBdr>
    </w:div>
    <w:div w:id="578027882">
      <w:bodyDiv w:val="1"/>
      <w:marLeft w:val="0"/>
      <w:marRight w:val="0"/>
      <w:marTop w:val="0"/>
      <w:marBottom w:val="0"/>
      <w:divBdr>
        <w:top w:val="none" w:sz="0" w:space="0" w:color="auto"/>
        <w:left w:val="none" w:sz="0" w:space="0" w:color="auto"/>
        <w:bottom w:val="none" w:sz="0" w:space="0" w:color="auto"/>
        <w:right w:val="none" w:sz="0" w:space="0" w:color="auto"/>
      </w:divBdr>
    </w:div>
    <w:div w:id="582229131">
      <w:bodyDiv w:val="1"/>
      <w:marLeft w:val="0"/>
      <w:marRight w:val="0"/>
      <w:marTop w:val="0"/>
      <w:marBottom w:val="0"/>
      <w:divBdr>
        <w:top w:val="none" w:sz="0" w:space="0" w:color="auto"/>
        <w:left w:val="none" w:sz="0" w:space="0" w:color="auto"/>
        <w:bottom w:val="none" w:sz="0" w:space="0" w:color="auto"/>
        <w:right w:val="none" w:sz="0" w:space="0" w:color="auto"/>
      </w:divBdr>
    </w:div>
    <w:div w:id="583687170">
      <w:bodyDiv w:val="1"/>
      <w:marLeft w:val="0"/>
      <w:marRight w:val="0"/>
      <w:marTop w:val="0"/>
      <w:marBottom w:val="0"/>
      <w:divBdr>
        <w:top w:val="none" w:sz="0" w:space="0" w:color="auto"/>
        <w:left w:val="none" w:sz="0" w:space="0" w:color="auto"/>
        <w:bottom w:val="none" w:sz="0" w:space="0" w:color="auto"/>
        <w:right w:val="none" w:sz="0" w:space="0" w:color="auto"/>
      </w:divBdr>
    </w:div>
    <w:div w:id="588777988">
      <w:bodyDiv w:val="1"/>
      <w:marLeft w:val="0"/>
      <w:marRight w:val="0"/>
      <w:marTop w:val="0"/>
      <w:marBottom w:val="0"/>
      <w:divBdr>
        <w:top w:val="none" w:sz="0" w:space="0" w:color="auto"/>
        <w:left w:val="none" w:sz="0" w:space="0" w:color="auto"/>
        <w:bottom w:val="none" w:sz="0" w:space="0" w:color="auto"/>
        <w:right w:val="none" w:sz="0" w:space="0" w:color="auto"/>
      </w:divBdr>
    </w:div>
    <w:div w:id="600335660">
      <w:bodyDiv w:val="1"/>
      <w:marLeft w:val="0"/>
      <w:marRight w:val="0"/>
      <w:marTop w:val="0"/>
      <w:marBottom w:val="0"/>
      <w:divBdr>
        <w:top w:val="none" w:sz="0" w:space="0" w:color="auto"/>
        <w:left w:val="none" w:sz="0" w:space="0" w:color="auto"/>
        <w:bottom w:val="none" w:sz="0" w:space="0" w:color="auto"/>
        <w:right w:val="none" w:sz="0" w:space="0" w:color="auto"/>
      </w:divBdr>
    </w:div>
    <w:div w:id="604390121">
      <w:bodyDiv w:val="1"/>
      <w:marLeft w:val="0"/>
      <w:marRight w:val="0"/>
      <w:marTop w:val="0"/>
      <w:marBottom w:val="0"/>
      <w:divBdr>
        <w:top w:val="none" w:sz="0" w:space="0" w:color="auto"/>
        <w:left w:val="none" w:sz="0" w:space="0" w:color="auto"/>
        <w:bottom w:val="none" w:sz="0" w:space="0" w:color="auto"/>
        <w:right w:val="none" w:sz="0" w:space="0" w:color="auto"/>
      </w:divBdr>
    </w:div>
    <w:div w:id="615913019">
      <w:bodyDiv w:val="1"/>
      <w:marLeft w:val="0"/>
      <w:marRight w:val="0"/>
      <w:marTop w:val="0"/>
      <w:marBottom w:val="0"/>
      <w:divBdr>
        <w:top w:val="none" w:sz="0" w:space="0" w:color="auto"/>
        <w:left w:val="none" w:sz="0" w:space="0" w:color="auto"/>
        <w:bottom w:val="none" w:sz="0" w:space="0" w:color="auto"/>
        <w:right w:val="none" w:sz="0" w:space="0" w:color="auto"/>
      </w:divBdr>
    </w:div>
    <w:div w:id="627010271">
      <w:bodyDiv w:val="1"/>
      <w:marLeft w:val="0"/>
      <w:marRight w:val="0"/>
      <w:marTop w:val="0"/>
      <w:marBottom w:val="0"/>
      <w:divBdr>
        <w:top w:val="none" w:sz="0" w:space="0" w:color="auto"/>
        <w:left w:val="none" w:sz="0" w:space="0" w:color="auto"/>
        <w:bottom w:val="none" w:sz="0" w:space="0" w:color="auto"/>
        <w:right w:val="none" w:sz="0" w:space="0" w:color="auto"/>
      </w:divBdr>
    </w:div>
    <w:div w:id="627325189">
      <w:bodyDiv w:val="1"/>
      <w:marLeft w:val="0"/>
      <w:marRight w:val="0"/>
      <w:marTop w:val="0"/>
      <w:marBottom w:val="0"/>
      <w:divBdr>
        <w:top w:val="none" w:sz="0" w:space="0" w:color="auto"/>
        <w:left w:val="none" w:sz="0" w:space="0" w:color="auto"/>
        <w:bottom w:val="none" w:sz="0" w:space="0" w:color="auto"/>
        <w:right w:val="none" w:sz="0" w:space="0" w:color="auto"/>
      </w:divBdr>
    </w:div>
    <w:div w:id="630480223">
      <w:bodyDiv w:val="1"/>
      <w:marLeft w:val="0"/>
      <w:marRight w:val="0"/>
      <w:marTop w:val="0"/>
      <w:marBottom w:val="0"/>
      <w:divBdr>
        <w:top w:val="none" w:sz="0" w:space="0" w:color="auto"/>
        <w:left w:val="none" w:sz="0" w:space="0" w:color="auto"/>
        <w:bottom w:val="none" w:sz="0" w:space="0" w:color="auto"/>
        <w:right w:val="none" w:sz="0" w:space="0" w:color="auto"/>
      </w:divBdr>
    </w:div>
    <w:div w:id="641884477">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645163734">
      <w:bodyDiv w:val="1"/>
      <w:marLeft w:val="0"/>
      <w:marRight w:val="0"/>
      <w:marTop w:val="0"/>
      <w:marBottom w:val="0"/>
      <w:divBdr>
        <w:top w:val="none" w:sz="0" w:space="0" w:color="auto"/>
        <w:left w:val="none" w:sz="0" w:space="0" w:color="auto"/>
        <w:bottom w:val="none" w:sz="0" w:space="0" w:color="auto"/>
        <w:right w:val="none" w:sz="0" w:space="0" w:color="auto"/>
      </w:divBdr>
    </w:div>
    <w:div w:id="650982388">
      <w:bodyDiv w:val="1"/>
      <w:marLeft w:val="0"/>
      <w:marRight w:val="0"/>
      <w:marTop w:val="0"/>
      <w:marBottom w:val="0"/>
      <w:divBdr>
        <w:top w:val="none" w:sz="0" w:space="0" w:color="auto"/>
        <w:left w:val="none" w:sz="0" w:space="0" w:color="auto"/>
        <w:bottom w:val="none" w:sz="0" w:space="0" w:color="auto"/>
        <w:right w:val="none" w:sz="0" w:space="0" w:color="auto"/>
      </w:divBdr>
    </w:div>
    <w:div w:id="653143741">
      <w:bodyDiv w:val="1"/>
      <w:marLeft w:val="0"/>
      <w:marRight w:val="0"/>
      <w:marTop w:val="0"/>
      <w:marBottom w:val="0"/>
      <w:divBdr>
        <w:top w:val="none" w:sz="0" w:space="0" w:color="auto"/>
        <w:left w:val="none" w:sz="0" w:space="0" w:color="auto"/>
        <w:bottom w:val="none" w:sz="0" w:space="0" w:color="auto"/>
        <w:right w:val="none" w:sz="0" w:space="0" w:color="auto"/>
      </w:divBdr>
    </w:div>
    <w:div w:id="653224485">
      <w:bodyDiv w:val="1"/>
      <w:marLeft w:val="0"/>
      <w:marRight w:val="0"/>
      <w:marTop w:val="0"/>
      <w:marBottom w:val="0"/>
      <w:divBdr>
        <w:top w:val="none" w:sz="0" w:space="0" w:color="auto"/>
        <w:left w:val="none" w:sz="0" w:space="0" w:color="auto"/>
        <w:bottom w:val="none" w:sz="0" w:space="0" w:color="auto"/>
        <w:right w:val="none" w:sz="0" w:space="0" w:color="auto"/>
      </w:divBdr>
    </w:div>
    <w:div w:id="653726239">
      <w:bodyDiv w:val="1"/>
      <w:marLeft w:val="0"/>
      <w:marRight w:val="0"/>
      <w:marTop w:val="0"/>
      <w:marBottom w:val="0"/>
      <w:divBdr>
        <w:top w:val="none" w:sz="0" w:space="0" w:color="auto"/>
        <w:left w:val="none" w:sz="0" w:space="0" w:color="auto"/>
        <w:bottom w:val="none" w:sz="0" w:space="0" w:color="auto"/>
        <w:right w:val="none" w:sz="0" w:space="0" w:color="auto"/>
      </w:divBdr>
    </w:div>
    <w:div w:id="653874166">
      <w:bodyDiv w:val="1"/>
      <w:marLeft w:val="0"/>
      <w:marRight w:val="0"/>
      <w:marTop w:val="0"/>
      <w:marBottom w:val="0"/>
      <w:divBdr>
        <w:top w:val="none" w:sz="0" w:space="0" w:color="auto"/>
        <w:left w:val="none" w:sz="0" w:space="0" w:color="auto"/>
        <w:bottom w:val="none" w:sz="0" w:space="0" w:color="auto"/>
        <w:right w:val="none" w:sz="0" w:space="0" w:color="auto"/>
      </w:divBdr>
    </w:div>
    <w:div w:id="655840096">
      <w:bodyDiv w:val="1"/>
      <w:marLeft w:val="0"/>
      <w:marRight w:val="0"/>
      <w:marTop w:val="0"/>
      <w:marBottom w:val="0"/>
      <w:divBdr>
        <w:top w:val="none" w:sz="0" w:space="0" w:color="auto"/>
        <w:left w:val="none" w:sz="0" w:space="0" w:color="auto"/>
        <w:bottom w:val="none" w:sz="0" w:space="0" w:color="auto"/>
        <w:right w:val="none" w:sz="0" w:space="0" w:color="auto"/>
      </w:divBdr>
    </w:div>
    <w:div w:id="656618905">
      <w:bodyDiv w:val="1"/>
      <w:marLeft w:val="0"/>
      <w:marRight w:val="0"/>
      <w:marTop w:val="0"/>
      <w:marBottom w:val="0"/>
      <w:divBdr>
        <w:top w:val="none" w:sz="0" w:space="0" w:color="auto"/>
        <w:left w:val="none" w:sz="0" w:space="0" w:color="auto"/>
        <w:bottom w:val="none" w:sz="0" w:space="0" w:color="auto"/>
        <w:right w:val="none" w:sz="0" w:space="0" w:color="auto"/>
      </w:divBdr>
    </w:div>
    <w:div w:id="660616629">
      <w:bodyDiv w:val="1"/>
      <w:marLeft w:val="0"/>
      <w:marRight w:val="0"/>
      <w:marTop w:val="0"/>
      <w:marBottom w:val="0"/>
      <w:divBdr>
        <w:top w:val="none" w:sz="0" w:space="0" w:color="auto"/>
        <w:left w:val="none" w:sz="0" w:space="0" w:color="auto"/>
        <w:bottom w:val="none" w:sz="0" w:space="0" w:color="auto"/>
        <w:right w:val="none" w:sz="0" w:space="0" w:color="auto"/>
      </w:divBdr>
    </w:div>
    <w:div w:id="666708730">
      <w:bodyDiv w:val="1"/>
      <w:marLeft w:val="0"/>
      <w:marRight w:val="0"/>
      <w:marTop w:val="0"/>
      <w:marBottom w:val="0"/>
      <w:divBdr>
        <w:top w:val="none" w:sz="0" w:space="0" w:color="auto"/>
        <w:left w:val="none" w:sz="0" w:space="0" w:color="auto"/>
        <w:bottom w:val="none" w:sz="0" w:space="0" w:color="auto"/>
        <w:right w:val="none" w:sz="0" w:space="0" w:color="auto"/>
      </w:divBdr>
    </w:div>
    <w:div w:id="667948353">
      <w:bodyDiv w:val="1"/>
      <w:marLeft w:val="0"/>
      <w:marRight w:val="0"/>
      <w:marTop w:val="0"/>
      <w:marBottom w:val="0"/>
      <w:divBdr>
        <w:top w:val="none" w:sz="0" w:space="0" w:color="auto"/>
        <w:left w:val="none" w:sz="0" w:space="0" w:color="auto"/>
        <w:bottom w:val="none" w:sz="0" w:space="0" w:color="auto"/>
        <w:right w:val="none" w:sz="0" w:space="0" w:color="auto"/>
      </w:divBdr>
    </w:div>
    <w:div w:id="670333219">
      <w:bodyDiv w:val="1"/>
      <w:marLeft w:val="0"/>
      <w:marRight w:val="0"/>
      <w:marTop w:val="0"/>
      <w:marBottom w:val="0"/>
      <w:divBdr>
        <w:top w:val="none" w:sz="0" w:space="0" w:color="auto"/>
        <w:left w:val="none" w:sz="0" w:space="0" w:color="auto"/>
        <w:bottom w:val="none" w:sz="0" w:space="0" w:color="auto"/>
        <w:right w:val="none" w:sz="0" w:space="0" w:color="auto"/>
      </w:divBdr>
    </w:div>
    <w:div w:id="672878779">
      <w:bodyDiv w:val="1"/>
      <w:marLeft w:val="0"/>
      <w:marRight w:val="0"/>
      <w:marTop w:val="0"/>
      <w:marBottom w:val="0"/>
      <w:divBdr>
        <w:top w:val="none" w:sz="0" w:space="0" w:color="auto"/>
        <w:left w:val="none" w:sz="0" w:space="0" w:color="auto"/>
        <w:bottom w:val="none" w:sz="0" w:space="0" w:color="auto"/>
        <w:right w:val="none" w:sz="0" w:space="0" w:color="auto"/>
      </w:divBdr>
    </w:div>
    <w:div w:id="673460067">
      <w:bodyDiv w:val="1"/>
      <w:marLeft w:val="0"/>
      <w:marRight w:val="0"/>
      <w:marTop w:val="0"/>
      <w:marBottom w:val="0"/>
      <w:divBdr>
        <w:top w:val="none" w:sz="0" w:space="0" w:color="auto"/>
        <w:left w:val="none" w:sz="0" w:space="0" w:color="auto"/>
        <w:bottom w:val="none" w:sz="0" w:space="0" w:color="auto"/>
        <w:right w:val="none" w:sz="0" w:space="0" w:color="auto"/>
      </w:divBdr>
    </w:div>
    <w:div w:id="673726569">
      <w:bodyDiv w:val="1"/>
      <w:marLeft w:val="0"/>
      <w:marRight w:val="0"/>
      <w:marTop w:val="0"/>
      <w:marBottom w:val="0"/>
      <w:divBdr>
        <w:top w:val="none" w:sz="0" w:space="0" w:color="auto"/>
        <w:left w:val="none" w:sz="0" w:space="0" w:color="auto"/>
        <w:bottom w:val="none" w:sz="0" w:space="0" w:color="auto"/>
        <w:right w:val="none" w:sz="0" w:space="0" w:color="auto"/>
      </w:divBdr>
    </w:div>
    <w:div w:id="674259507">
      <w:bodyDiv w:val="1"/>
      <w:marLeft w:val="0"/>
      <w:marRight w:val="0"/>
      <w:marTop w:val="0"/>
      <w:marBottom w:val="0"/>
      <w:divBdr>
        <w:top w:val="none" w:sz="0" w:space="0" w:color="auto"/>
        <w:left w:val="none" w:sz="0" w:space="0" w:color="auto"/>
        <w:bottom w:val="none" w:sz="0" w:space="0" w:color="auto"/>
        <w:right w:val="none" w:sz="0" w:space="0" w:color="auto"/>
      </w:divBdr>
    </w:div>
    <w:div w:id="676274168">
      <w:bodyDiv w:val="1"/>
      <w:marLeft w:val="0"/>
      <w:marRight w:val="0"/>
      <w:marTop w:val="0"/>
      <w:marBottom w:val="0"/>
      <w:divBdr>
        <w:top w:val="none" w:sz="0" w:space="0" w:color="auto"/>
        <w:left w:val="none" w:sz="0" w:space="0" w:color="auto"/>
        <w:bottom w:val="none" w:sz="0" w:space="0" w:color="auto"/>
        <w:right w:val="none" w:sz="0" w:space="0" w:color="auto"/>
      </w:divBdr>
    </w:div>
    <w:div w:id="677463400">
      <w:bodyDiv w:val="1"/>
      <w:marLeft w:val="0"/>
      <w:marRight w:val="0"/>
      <w:marTop w:val="0"/>
      <w:marBottom w:val="0"/>
      <w:divBdr>
        <w:top w:val="none" w:sz="0" w:space="0" w:color="auto"/>
        <w:left w:val="none" w:sz="0" w:space="0" w:color="auto"/>
        <w:bottom w:val="none" w:sz="0" w:space="0" w:color="auto"/>
        <w:right w:val="none" w:sz="0" w:space="0" w:color="auto"/>
      </w:divBdr>
    </w:div>
    <w:div w:id="682362832">
      <w:bodyDiv w:val="1"/>
      <w:marLeft w:val="0"/>
      <w:marRight w:val="0"/>
      <w:marTop w:val="0"/>
      <w:marBottom w:val="0"/>
      <w:divBdr>
        <w:top w:val="none" w:sz="0" w:space="0" w:color="auto"/>
        <w:left w:val="none" w:sz="0" w:space="0" w:color="auto"/>
        <w:bottom w:val="none" w:sz="0" w:space="0" w:color="auto"/>
        <w:right w:val="none" w:sz="0" w:space="0" w:color="auto"/>
      </w:divBdr>
    </w:div>
    <w:div w:id="683482616">
      <w:bodyDiv w:val="1"/>
      <w:marLeft w:val="0"/>
      <w:marRight w:val="0"/>
      <w:marTop w:val="0"/>
      <w:marBottom w:val="0"/>
      <w:divBdr>
        <w:top w:val="none" w:sz="0" w:space="0" w:color="auto"/>
        <w:left w:val="none" w:sz="0" w:space="0" w:color="auto"/>
        <w:bottom w:val="none" w:sz="0" w:space="0" w:color="auto"/>
        <w:right w:val="none" w:sz="0" w:space="0" w:color="auto"/>
      </w:divBdr>
    </w:div>
    <w:div w:id="694229751">
      <w:bodyDiv w:val="1"/>
      <w:marLeft w:val="0"/>
      <w:marRight w:val="0"/>
      <w:marTop w:val="0"/>
      <w:marBottom w:val="0"/>
      <w:divBdr>
        <w:top w:val="none" w:sz="0" w:space="0" w:color="auto"/>
        <w:left w:val="none" w:sz="0" w:space="0" w:color="auto"/>
        <w:bottom w:val="none" w:sz="0" w:space="0" w:color="auto"/>
        <w:right w:val="none" w:sz="0" w:space="0" w:color="auto"/>
      </w:divBdr>
    </w:div>
    <w:div w:id="701782993">
      <w:bodyDiv w:val="1"/>
      <w:marLeft w:val="0"/>
      <w:marRight w:val="0"/>
      <w:marTop w:val="0"/>
      <w:marBottom w:val="0"/>
      <w:divBdr>
        <w:top w:val="none" w:sz="0" w:space="0" w:color="auto"/>
        <w:left w:val="none" w:sz="0" w:space="0" w:color="auto"/>
        <w:bottom w:val="none" w:sz="0" w:space="0" w:color="auto"/>
        <w:right w:val="none" w:sz="0" w:space="0" w:color="auto"/>
      </w:divBdr>
    </w:div>
    <w:div w:id="707803944">
      <w:bodyDiv w:val="1"/>
      <w:marLeft w:val="0"/>
      <w:marRight w:val="0"/>
      <w:marTop w:val="0"/>
      <w:marBottom w:val="0"/>
      <w:divBdr>
        <w:top w:val="none" w:sz="0" w:space="0" w:color="auto"/>
        <w:left w:val="none" w:sz="0" w:space="0" w:color="auto"/>
        <w:bottom w:val="none" w:sz="0" w:space="0" w:color="auto"/>
        <w:right w:val="none" w:sz="0" w:space="0" w:color="auto"/>
      </w:divBdr>
    </w:div>
    <w:div w:id="721370376">
      <w:bodyDiv w:val="1"/>
      <w:marLeft w:val="0"/>
      <w:marRight w:val="0"/>
      <w:marTop w:val="0"/>
      <w:marBottom w:val="0"/>
      <w:divBdr>
        <w:top w:val="none" w:sz="0" w:space="0" w:color="auto"/>
        <w:left w:val="none" w:sz="0" w:space="0" w:color="auto"/>
        <w:bottom w:val="none" w:sz="0" w:space="0" w:color="auto"/>
        <w:right w:val="none" w:sz="0" w:space="0" w:color="auto"/>
      </w:divBdr>
    </w:div>
    <w:div w:id="724644959">
      <w:bodyDiv w:val="1"/>
      <w:marLeft w:val="0"/>
      <w:marRight w:val="0"/>
      <w:marTop w:val="0"/>
      <w:marBottom w:val="0"/>
      <w:divBdr>
        <w:top w:val="none" w:sz="0" w:space="0" w:color="auto"/>
        <w:left w:val="none" w:sz="0" w:space="0" w:color="auto"/>
        <w:bottom w:val="none" w:sz="0" w:space="0" w:color="auto"/>
        <w:right w:val="none" w:sz="0" w:space="0" w:color="auto"/>
      </w:divBdr>
    </w:div>
    <w:div w:id="724842135">
      <w:bodyDiv w:val="1"/>
      <w:marLeft w:val="0"/>
      <w:marRight w:val="0"/>
      <w:marTop w:val="0"/>
      <w:marBottom w:val="0"/>
      <w:divBdr>
        <w:top w:val="none" w:sz="0" w:space="0" w:color="auto"/>
        <w:left w:val="none" w:sz="0" w:space="0" w:color="auto"/>
        <w:bottom w:val="none" w:sz="0" w:space="0" w:color="auto"/>
        <w:right w:val="none" w:sz="0" w:space="0" w:color="auto"/>
      </w:divBdr>
    </w:div>
    <w:div w:id="728071853">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730691116">
      <w:bodyDiv w:val="1"/>
      <w:marLeft w:val="0"/>
      <w:marRight w:val="0"/>
      <w:marTop w:val="0"/>
      <w:marBottom w:val="0"/>
      <w:divBdr>
        <w:top w:val="none" w:sz="0" w:space="0" w:color="auto"/>
        <w:left w:val="none" w:sz="0" w:space="0" w:color="auto"/>
        <w:bottom w:val="none" w:sz="0" w:space="0" w:color="auto"/>
        <w:right w:val="none" w:sz="0" w:space="0" w:color="auto"/>
      </w:divBdr>
    </w:div>
    <w:div w:id="731077580">
      <w:bodyDiv w:val="1"/>
      <w:marLeft w:val="0"/>
      <w:marRight w:val="0"/>
      <w:marTop w:val="0"/>
      <w:marBottom w:val="0"/>
      <w:divBdr>
        <w:top w:val="none" w:sz="0" w:space="0" w:color="auto"/>
        <w:left w:val="none" w:sz="0" w:space="0" w:color="auto"/>
        <w:bottom w:val="none" w:sz="0" w:space="0" w:color="auto"/>
        <w:right w:val="none" w:sz="0" w:space="0" w:color="auto"/>
      </w:divBdr>
    </w:div>
    <w:div w:id="742878017">
      <w:bodyDiv w:val="1"/>
      <w:marLeft w:val="0"/>
      <w:marRight w:val="0"/>
      <w:marTop w:val="0"/>
      <w:marBottom w:val="0"/>
      <w:divBdr>
        <w:top w:val="none" w:sz="0" w:space="0" w:color="auto"/>
        <w:left w:val="none" w:sz="0" w:space="0" w:color="auto"/>
        <w:bottom w:val="none" w:sz="0" w:space="0" w:color="auto"/>
        <w:right w:val="none" w:sz="0" w:space="0" w:color="auto"/>
      </w:divBdr>
    </w:div>
    <w:div w:id="749040097">
      <w:bodyDiv w:val="1"/>
      <w:marLeft w:val="0"/>
      <w:marRight w:val="0"/>
      <w:marTop w:val="0"/>
      <w:marBottom w:val="0"/>
      <w:divBdr>
        <w:top w:val="none" w:sz="0" w:space="0" w:color="auto"/>
        <w:left w:val="none" w:sz="0" w:space="0" w:color="auto"/>
        <w:bottom w:val="none" w:sz="0" w:space="0" w:color="auto"/>
        <w:right w:val="none" w:sz="0" w:space="0" w:color="auto"/>
      </w:divBdr>
    </w:div>
    <w:div w:id="759303144">
      <w:bodyDiv w:val="1"/>
      <w:marLeft w:val="0"/>
      <w:marRight w:val="0"/>
      <w:marTop w:val="0"/>
      <w:marBottom w:val="0"/>
      <w:divBdr>
        <w:top w:val="none" w:sz="0" w:space="0" w:color="auto"/>
        <w:left w:val="none" w:sz="0" w:space="0" w:color="auto"/>
        <w:bottom w:val="none" w:sz="0" w:space="0" w:color="auto"/>
        <w:right w:val="none" w:sz="0" w:space="0" w:color="auto"/>
      </w:divBdr>
    </w:div>
    <w:div w:id="762072780">
      <w:bodyDiv w:val="1"/>
      <w:marLeft w:val="0"/>
      <w:marRight w:val="0"/>
      <w:marTop w:val="0"/>
      <w:marBottom w:val="0"/>
      <w:divBdr>
        <w:top w:val="none" w:sz="0" w:space="0" w:color="auto"/>
        <w:left w:val="none" w:sz="0" w:space="0" w:color="auto"/>
        <w:bottom w:val="none" w:sz="0" w:space="0" w:color="auto"/>
        <w:right w:val="none" w:sz="0" w:space="0" w:color="auto"/>
      </w:divBdr>
    </w:div>
    <w:div w:id="764763549">
      <w:bodyDiv w:val="1"/>
      <w:marLeft w:val="0"/>
      <w:marRight w:val="0"/>
      <w:marTop w:val="0"/>
      <w:marBottom w:val="0"/>
      <w:divBdr>
        <w:top w:val="none" w:sz="0" w:space="0" w:color="auto"/>
        <w:left w:val="none" w:sz="0" w:space="0" w:color="auto"/>
        <w:bottom w:val="none" w:sz="0" w:space="0" w:color="auto"/>
        <w:right w:val="none" w:sz="0" w:space="0" w:color="auto"/>
      </w:divBdr>
    </w:div>
    <w:div w:id="771171906">
      <w:bodyDiv w:val="1"/>
      <w:marLeft w:val="0"/>
      <w:marRight w:val="0"/>
      <w:marTop w:val="0"/>
      <w:marBottom w:val="0"/>
      <w:divBdr>
        <w:top w:val="none" w:sz="0" w:space="0" w:color="auto"/>
        <w:left w:val="none" w:sz="0" w:space="0" w:color="auto"/>
        <w:bottom w:val="none" w:sz="0" w:space="0" w:color="auto"/>
        <w:right w:val="none" w:sz="0" w:space="0" w:color="auto"/>
      </w:divBdr>
    </w:div>
    <w:div w:id="777719101">
      <w:bodyDiv w:val="1"/>
      <w:marLeft w:val="0"/>
      <w:marRight w:val="0"/>
      <w:marTop w:val="0"/>
      <w:marBottom w:val="0"/>
      <w:divBdr>
        <w:top w:val="none" w:sz="0" w:space="0" w:color="auto"/>
        <w:left w:val="none" w:sz="0" w:space="0" w:color="auto"/>
        <w:bottom w:val="none" w:sz="0" w:space="0" w:color="auto"/>
        <w:right w:val="none" w:sz="0" w:space="0" w:color="auto"/>
      </w:divBdr>
    </w:div>
    <w:div w:id="779490518">
      <w:bodyDiv w:val="1"/>
      <w:marLeft w:val="0"/>
      <w:marRight w:val="0"/>
      <w:marTop w:val="0"/>
      <w:marBottom w:val="0"/>
      <w:divBdr>
        <w:top w:val="none" w:sz="0" w:space="0" w:color="auto"/>
        <w:left w:val="none" w:sz="0" w:space="0" w:color="auto"/>
        <w:bottom w:val="none" w:sz="0" w:space="0" w:color="auto"/>
        <w:right w:val="none" w:sz="0" w:space="0" w:color="auto"/>
      </w:divBdr>
    </w:div>
    <w:div w:id="780492279">
      <w:bodyDiv w:val="1"/>
      <w:marLeft w:val="0"/>
      <w:marRight w:val="0"/>
      <w:marTop w:val="0"/>
      <w:marBottom w:val="0"/>
      <w:divBdr>
        <w:top w:val="none" w:sz="0" w:space="0" w:color="auto"/>
        <w:left w:val="none" w:sz="0" w:space="0" w:color="auto"/>
        <w:bottom w:val="none" w:sz="0" w:space="0" w:color="auto"/>
        <w:right w:val="none" w:sz="0" w:space="0" w:color="auto"/>
      </w:divBdr>
    </w:div>
    <w:div w:id="783422296">
      <w:bodyDiv w:val="1"/>
      <w:marLeft w:val="0"/>
      <w:marRight w:val="0"/>
      <w:marTop w:val="0"/>
      <w:marBottom w:val="0"/>
      <w:divBdr>
        <w:top w:val="none" w:sz="0" w:space="0" w:color="auto"/>
        <w:left w:val="none" w:sz="0" w:space="0" w:color="auto"/>
        <w:bottom w:val="none" w:sz="0" w:space="0" w:color="auto"/>
        <w:right w:val="none" w:sz="0" w:space="0" w:color="auto"/>
      </w:divBdr>
    </w:div>
    <w:div w:id="787048280">
      <w:bodyDiv w:val="1"/>
      <w:marLeft w:val="0"/>
      <w:marRight w:val="0"/>
      <w:marTop w:val="0"/>
      <w:marBottom w:val="0"/>
      <w:divBdr>
        <w:top w:val="none" w:sz="0" w:space="0" w:color="auto"/>
        <w:left w:val="none" w:sz="0" w:space="0" w:color="auto"/>
        <w:bottom w:val="none" w:sz="0" w:space="0" w:color="auto"/>
        <w:right w:val="none" w:sz="0" w:space="0" w:color="auto"/>
      </w:divBdr>
    </w:div>
    <w:div w:id="802889125">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17187845">
      <w:bodyDiv w:val="1"/>
      <w:marLeft w:val="0"/>
      <w:marRight w:val="0"/>
      <w:marTop w:val="0"/>
      <w:marBottom w:val="0"/>
      <w:divBdr>
        <w:top w:val="none" w:sz="0" w:space="0" w:color="auto"/>
        <w:left w:val="none" w:sz="0" w:space="0" w:color="auto"/>
        <w:bottom w:val="none" w:sz="0" w:space="0" w:color="auto"/>
        <w:right w:val="none" w:sz="0" w:space="0" w:color="auto"/>
      </w:divBdr>
    </w:div>
    <w:div w:id="817308756">
      <w:bodyDiv w:val="1"/>
      <w:marLeft w:val="0"/>
      <w:marRight w:val="0"/>
      <w:marTop w:val="0"/>
      <w:marBottom w:val="0"/>
      <w:divBdr>
        <w:top w:val="none" w:sz="0" w:space="0" w:color="auto"/>
        <w:left w:val="none" w:sz="0" w:space="0" w:color="auto"/>
        <w:bottom w:val="none" w:sz="0" w:space="0" w:color="auto"/>
        <w:right w:val="none" w:sz="0" w:space="0" w:color="auto"/>
      </w:divBdr>
    </w:div>
    <w:div w:id="817889364">
      <w:bodyDiv w:val="1"/>
      <w:marLeft w:val="0"/>
      <w:marRight w:val="0"/>
      <w:marTop w:val="0"/>
      <w:marBottom w:val="0"/>
      <w:divBdr>
        <w:top w:val="none" w:sz="0" w:space="0" w:color="auto"/>
        <w:left w:val="none" w:sz="0" w:space="0" w:color="auto"/>
        <w:bottom w:val="none" w:sz="0" w:space="0" w:color="auto"/>
        <w:right w:val="none" w:sz="0" w:space="0" w:color="auto"/>
      </w:divBdr>
    </w:div>
    <w:div w:id="820118175">
      <w:bodyDiv w:val="1"/>
      <w:marLeft w:val="0"/>
      <w:marRight w:val="0"/>
      <w:marTop w:val="0"/>
      <w:marBottom w:val="0"/>
      <w:divBdr>
        <w:top w:val="none" w:sz="0" w:space="0" w:color="auto"/>
        <w:left w:val="none" w:sz="0" w:space="0" w:color="auto"/>
        <w:bottom w:val="none" w:sz="0" w:space="0" w:color="auto"/>
        <w:right w:val="none" w:sz="0" w:space="0" w:color="auto"/>
      </w:divBdr>
    </w:div>
    <w:div w:id="823861041">
      <w:bodyDiv w:val="1"/>
      <w:marLeft w:val="0"/>
      <w:marRight w:val="0"/>
      <w:marTop w:val="0"/>
      <w:marBottom w:val="0"/>
      <w:divBdr>
        <w:top w:val="none" w:sz="0" w:space="0" w:color="auto"/>
        <w:left w:val="none" w:sz="0" w:space="0" w:color="auto"/>
        <w:bottom w:val="none" w:sz="0" w:space="0" w:color="auto"/>
        <w:right w:val="none" w:sz="0" w:space="0" w:color="auto"/>
      </w:divBdr>
    </w:div>
    <w:div w:id="824976713">
      <w:bodyDiv w:val="1"/>
      <w:marLeft w:val="0"/>
      <w:marRight w:val="0"/>
      <w:marTop w:val="0"/>
      <w:marBottom w:val="0"/>
      <w:divBdr>
        <w:top w:val="none" w:sz="0" w:space="0" w:color="auto"/>
        <w:left w:val="none" w:sz="0" w:space="0" w:color="auto"/>
        <w:bottom w:val="none" w:sz="0" w:space="0" w:color="auto"/>
        <w:right w:val="none" w:sz="0" w:space="0" w:color="auto"/>
      </w:divBdr>
    </w:div>
    <w:div w:id="825127450">
      <w:bodyDiv w:val="1"/>
      <w:marLeft w:val="0"/>
      <w:marRight w:val="0"/>
      <w:marTop w:val="0"/>
      <w:marBottom w:val="0"/>
      <w:divBdr>
        <w:top w:val="none" w:sz="0" w:space="0" w:color="auto"/>
        <w:left w:val="none" w:sz="0" w:space="0" w:color="auto"/>
        <w:bottom w:val="none" w:sz="0" w:space="0" w:color="auto"/>
        <w:right w:val="none" w:sz="0" w:space="0" w:color="auto"/>
      </w:divBdr>
    </w:div>
    <w:div w:id="825436826">
      <w:bodyDiv w:val="1"/>
      <w:marLeft w:val="0"/>
      <w:marRight w:val="0"/>
      <w:marTop w:val="0"/>
      <w:marBottom w:val="0"/>
      <w:divBdr>
        <w:top w:val="none" w:sz="0" w:space="0" w:color="auto"/>
        <w:left w:val="none" w:sz="0" w:space="0" w:color="auto"/>
        <w:bottom w:val="none" w:sz="0" w:space="0" w:color="auto"/>
        <w:right w:val="none" w:sz="0" w:space="0" w:color="auto"/>
      </w:divBdr>
    </w:div>
    <w:div w:id="832840285">
      <w:bodyDiv w:val="1"/>
      <w:marLeft w:val="0"/>
      <w:marRight w:val="0"/>
      <w:marTop w:val="0"/>
      <w:marBottom w:val="0"/>
      <w:divBdr>
        <w:top w:val="none" w:sz="0" w:space="0" w:color="auto"/>
        <w:left w:val="none" w:sz="0" w:space="0" w:color="auto"/>
        <w:bottom w:val="none" w:sz="0" w:space="0" w:color="auto"/>
        <w:right w:val="none" w:sz="0" w:space="0" w:color="auto"/>
      </w:divBdr>
    </w:div>
    <w:div w:id="835339252">
      <w:bodyDiv w:val="1"/>
      <w:marLeft w:val="0"/>
      <w:marRight w:val="0"/>
      <w:marTop w:val="0"/>
      <w:marBottom w:val="0"/>
      <w:divBdr>
        <w:top w:val="none" w:sz="0" w:space="0" w:color="auto"/>
        <w:left w:val="none" w:sz="0" w:space="0" w:color="auto"/>
        <w:bottom w:val="none" w:sz="0" w:space="0" w:color="auto"/>
        <w:right w:val="none" w:sz="0" w:space="0" w:color="auto"/>
      </w:divBdr>
    </w:div>
    <w:div w:id="839124106">
      <w:bodyDiv w:val="1"/>
      <w:marLeft w:val="0"/>
      <w:marRight w:val="0"/>
      <w:marTop w:val="0"/>
      <w:marBottom w:val="0"/>
      <w:divBdr>
        <w:top w:val="none" w:sz="0" w:space="0" w:color="auto"/>
        <w:left w:val="none" w:sz="0" w:space="0" w:color="auto"/>
        <w:bottom w:val="none" w:sz="0" w:space="0" w:color="auto"/>
        <w:right w:val="none" w:sz="0" w:space="0" w:color="auto"/>
      </w:divBdr>
    </w:div>
    <w:div w:id="840120773">
      <w:bodyDiv w:val="1"/>
      <w:marLeft w:val="0"/>
      <w:marRight w:val="0"/>
      <w:marTop w:val="0"/>
      <w:marBottom w:val="0"/>
      <w:divBdr>
        <w:top w:val="none" w:sz="0" w:space="0" w:color="auto"/>
        <w:left w:val="none" w:sz="0" w:space="0" w:color="auto"/>
        <w:bottom w:val="none" w:sz="0" w:space="0" w:color="auto"/>
        <w:right w:val="none" w:sz="0" w:space="0" w:color="auto"/>
      </w:divBdr>
    </w:div>
    <w:div w:id="843057499">
      <w:bodyDiv w:val="1"/>
      <w:marLeft w:val="0"/>
      <w:marRight w:val="0"/>
      <w:marTop w:val="0"/>
      <w:marBottom w:val="0"/>
      <w:divBdr>
        <w:top w:val="none" w:sz="0" w:space="0" w:color="auto"/>
        <w:left w:val="none" w:sz="0" w:space="0" w:color="auto"/>
        <w:bottom w:val="none" w:sz="0" w:space="0" w:color="auto"/>
        <w:right w:val="none" w:sz="0" w:space="0" w:color="auto"/>
      </w:divBdr>
    </w:div>
    <w:div w:id="847478249">
      <w:bodyDiv w:val="1"/>
      <w:marLeft w:val="0"/>
      <w:marRight w:val="0"/>
      <w:marTop w:val="0"/>
      <w:marBottom w:val="0"/>
      <w:divBdr>
        <w:top w:val="none" w:sz="0" w:space="0" w:color="auto"/>
        <w:left w:val="none" w:sz="0" w:space="0" w:color="auto"/>
        <w:bottom w:val="none" w:sz="0" w:space="0" w:color="auto"/>
        <w:right w:val="none" w:sz="0" w:space="0" w:color="auto"/>
      </w:divBdr>
    </w:div>
    <w:div w:id="863129597">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876700768">
      <w:bodyDiv w:val="1"/>
      <w:marLeft w:val="0"/>
      <w:marRight w:val="0"/>
      <w:marTop w:val="0"/>
      <w:marBottom w:val="0"/>
      <w:divBdr>
        <w:top w:val="none" w:sz="0" w:space="0" w:color="auto"/>
        <w:left w:val="none" w:sz="0" w:space="0" w:color="auto"/>
        <w:bottom w:val="none" w:sz="0" w:space="0" w:color="auto"/>
        <w:right w:val="none" w:sz="0" w:space="0" w:color="auto"/>
      </w:divBdr>
    </w:div>
    <w:div w:id="884760754">
      <w:bodyDiv w:val="1"/>
      <w:marLeft w:val="0"/>
      <w:marRight w:val="0"/>
      <w:marTop w:val="0"/>
      <w:marBottom w:val="0"/>
      <w:divBdr>
        <w:top w:val="none" w:sz="0" w:space="0" w:color="auto"/>
        <w:left w:val="none" w:sz="0" w:space="0" w:color="auto"/>
        <w:bottom w:val="none" w:sz="0" w:space="0" w:color="auto"/>
        <w:right w:val="none" w:sz="0" w:space="0" w:color="auto"/>
      </w:divBdr>
    </w:div>
    <w:div w:id="884831877">
      <w:bodyDiv w:val="1"/>
      <w:marLeft w:val="0"/>
      <w:marRight w:val="0"/>
      <w:marTop w:val="0"/>
      <w:marBottom w:val="0"/>
      <w:divBdr>
        <w:top w:val="none" w:sz="0" w:space="0" w:color="auto"/>
        <w:left w:val="none" w:sz="0" w:space="0" w:color="auto"/>
        <w:bottom w:val="none" w:sz="0" w:space="0" w:color="auto"/>
        <w:right w:val="none" w:sz="0" w:space="0" w:color="auto"/>
      </w:divBdr>
    </w:div>
    <w:div w:id="887035592">
      <w:bodyDiv w:val="1"/>
      <w:marLeft w:val="0"/>
      <w:marRight w:val="0"/>
      <w:marTop w:val="0"/>
      <w:marBottom w:val="0"/>
      <w:divBdr>
        <w:top w:val="none" w:sz="0" w:space="0" w:color="auto"/>
        <w:left w:val="none" w:sz="0" w:space="0" w:color="auto"/>
        <w:bottom w:val="none" w:sz="0" w:space="0" w:color="auto"/>
        <w:right w:val="none" w:sz="0" w:space="0" w:color="auto"/>
      </w:divBdr>
    </w:div>
    <w:div w:id="887955099">
      <w:bodyDiv w:val="1"/>
      <w:marLeft w:val="0"/>
      <w:marRight w:val="0"/>
      <w:marTop w:val="0"/>
      <w:marBottom w:val="0"/>
      <w:divBdr>
        <w:top w:val="none" w:sz="0" w:space="0" w:color="auto"/>
        <w:left w:val="none" w:sz="0" w:space="0" w:color="auto"/>
        <w:bottom w:val="none" w:sz="0" w:space="0" w:color="auto"/>
        <w:right w:val="none" w:sz="0" w:space="0" w:color="auto"/>
      </w:divBdr>
    </w:div>
    <w:div w:id="890993780">
      <w:bodyDiv w:val="1"/>
      <w:marLeft w:val="0"/>
      <w:marRight w:val="0"/>
      <w:marTop w:val="0"/>
      <w:marBottom w:val="0"/>
      <w:divBdr>
        <w:top w:val="none" w:sz="0" w:space="0" w:color="auto"/>
        <w:left w:val="none" w:sz="0" w:space="0" w:color="auto"/>
        <w:bottom w:val="none" w:sz="0" w:space="0" w:color="auto"/>
        <w:right w:val="none" w:sz="0" w:space="0" w:color="auto"/>
      </w:divBdr>
    </w:div>
    <w:div w:id="893853467">
      <w:bodyDiv w:val="1"/>
      <w:marLeft w:val="0"/>
      <w:marRight w:val="0"/>
      <w:marTop w:val="0"/>
      <w:marBottom w:val="0"/>
      <w:divBdr>
        <w:top w:val="none" w:sz="0" w:space="0" w:color="auto"/>
        <w:left w:val="none" w:sz="0" w:space="0" w:color="auto"/>
        <w:bottom w:val="none" w:sz="0" w:space="0" w:color="auto"/>
        <w:right w:val="none" w:sz="0" w:space="0" w:color="auto"/>
      </w:divBdr>
    </w:div>
    <w:div w:id="894587821">
      <w:bodyDiv w:val="1"/>
      <w:marLeft w:val="0"/>
      <w:marRight w:val="0"/>
      <w:marTop w:val="0"/>
      <w:marBottom w:val="0"/>
      <w:divBdr>
        <w:top w:val="none" w:sz="0" w:space="0" w:color="auto"/>
        <w:left w:val="none" w:sz="0" w:space="0" w:color="auto"/>
        <w:bottom w:val="none" w:sz="0" w:space="0" w:color="auto"/>
        <w:right w:val="none" w:sz="0" w:space="0" w:color="auto"/>
      </w:divBdr>
    </w:div>
    <w:div w:id="901604410">
      <w:bodyDiv w:val="1"/>
      <w:marLeft w:val="0"/>
      <w:marRight w:val="0"/>
      <w:marTop w:val="0"/>
      <w:marBottom w:val="0"/>
      <w:divBdr>
        <w:top w:val="none" w:sz="0" w:space="0" w:color="auto"/>
        <w:left w:val="none" w:sz="0" w:space="0" w:color="auto"/>
        <w:bottom w:val="none" w:sz="0" w:space="0" w:color="auto"/>
        <w:right w:val="none" w:sz="0" w:space="0" w:color="auto"/>
      </w:divBdr>
    </w:div>
    <w:div w:id="904417616">
      <w:bodyDiv w:val="1"/>
      <w:marLeft w:val="0"/>
      <w:marRight w:val="0"/>
      <w:marTop w:val="0"/>
      <w:marBottom w:val="0"/>
      <w:divBdr>
        <w:top w:val="none" w:sz="0" w:space="0" w:color="auto"/>
        <w:left w:val="none" w:sz="0" w:space="0" w:color="auto"/>
        <w:bottom w:val="none" w:sz="0" w:space="0" w:color="auto"/>
        <w:right w:val="none" w:sz="0" w:space="0" w:color="auto"/>
      </w:divBdr>
    </w:div>
    <w:div w:id="908811641">
      <w:bodyDiv w:val="1"/>
      <w:marLeft w:val="0"/>
      <w:marRight w:val="0"/>
      <w:marTop w:val="0"/>
      <w:marBottom w:val="0"/>
      <w:divBdr>
        <w:top w:val="none" w:sz="0" w:space="0" w:color="auto"/>
        <w:left w:val="none" w:sz="0" w:space="0" w:color="auto"/>
        <w:bottom w:val="none" w:sz="0" w:space="0" w:color="auto"/>
        <w:right w:val="none" w:sz="0" w:space="0" w:color="auto"/>
      </w:divBdr>
    </w:div>
    <w:div w:id="913394396">
      <w:bodyDiv w:val="1"/>
      <w:marLeft w:val="0"/>
      <w:marRight w:val="0"/>
      <w:marTop w:val="0"/>
      <w:marBottom w:val="0"/>
      <w:divBdr>
        <w:top w:val="none" w:sz="0" w:space="0" w:color="auto"/>
        <w:left w:val="none" w:sz="0" w:space="0" w:color="auto"/>
        <w:bottom w:val="none" w:sz="0" w:space="0" w:color="auto"/>
        <w:right w:val="none" w:sz="0" w:space="0" w:color="auto"/>
      </w:divBdr>
    </w:div>
    <w:div w:id="940915586">
      <w:bodyDiv w:val="1"/>
      <w:marLeft w:val="0"/>
      <w:marRight w:val="0"/>
      <w:marTop w:val="0"/>
      <w:marBottom w:val="0"/>
      <w:divBdr>
        <w:top w:val="none" w:sz="0" w:space="0" w:color="auto"/>
        <w:left w:val="none" w:sz="0" w:space="0" w:color="auto"/>
        <w:bottom w:val="none" w:sz="0" w:space="0" w:color="auto"/>
        <w:right w:val="none" w:sz="0" w:space="0" w:color="auto"/>
      </w:divBdr>
    </w:div>
    <w:div w:id="946349621">
      <w:bodyDiv w:val="1"/>
      <w:marLeft w:val="0"/>
      <w:marRight w:val="0"/>
      <w:marTop w:val="0"/>
      <w:marBottom w:val="0"/>
      <w:divBdr>
        <w:top w:val="none" w:sz="0" w:space="0" w:color="auto"/>
        <w:left w:val="none" w:sz="0" w:space="0" w:color="auto"/>
        <w:bottom w:val="none" w:sz="0" w:space="0" w:color="auto"/>
        <w:right w:val="none" w:sz="0" w:space="0" w:color="auto"/>
      </w:divBdr>
    </w:div>
    <w:div w:id="962006624">
      <w:bodyDiv w:val="1"/>
      <w:marLeft w:val="0"/>
      <w:marRight w:val="0"/>
      <w:marTop w:val="0"/>
      <w:marBottom w:val="0"/>
      <w:divBdr>
        <w:top w:val="none" w:sz="0" w:space="0" w:color="auto"/>
        <w:left w:val="none" w:sz="0" w:space="0" w:color="auto"/>
        <w:bottom w:val="none" w:sz="0" w:space="0" w:color="auto"/>
        <w:right w:val="none" w:sz="0" w:space="0" w:color="auto"/>
      </w:divBdr>
    </w:div>
    <w:div w:id="973948902">
      <w:bodyDiv w:val="1"/>
      <w:marLeft w:val="0"/>
      <w:marRight w:val="0"/>
      <w:marTop w:val="0"/>
      <w:marBottom w:val="0"/>
      <w:divBdr>
        <w:top w:val="none" w:sz="0" w:space="0" w:color="auto"/>
        <w:left w:val="none" w:sz="0" w:space="0" w:color="auto"/>
        <w:bottom w:val="none" w:sz="0" w:space="0" w:color="auto"/>
        <w:right w:val="none" w:sz="0" w:space="0" w:color="auto"/>
      </w:divBdr>
    </w:div>
    <w:div w:id="974455483">
      <w:bodyDiv w:val="1"/>
      <w:marLeft w:val="0"/>
      <w:marRight w:val="0"/>
      <w:marTop w:val="0"/>
      <w:marBottom w:val="0"/>
      <w:divBdr>
        <w:top w:val="none" w:sz="0" w:space="0" w:color="auto"/>
        <w:left w:val="none" w:sz="0" w:space="0" w:color="auto"/>
        <w:bottom w:val="none" w:sz="0" w:space="0" w:color="auto"/>
        <w:right w:val="none" w:sz="0" w:space="0" w:color="auto"/>
      </w:divBdr>
    </w:div>
    <w:div w:id="978342540">
      <w:bodyDiv w:val="1"/>
      <w:marLeft w:val="0"/>
      <w:marRight w:val="0"/>
      <w:marTop w:val="0"/>
      <w:marBottom w:val="0"/>
      <w:divBdr>
        <w:top w:val="none" w:sz="0" w:space="0" w:color="auto"/>
        <w:left w:val="none" w:sz="0" w:space="0" w:color="auto"/>
        <w:bottom w:val="none" w:sz="0" w:space="0" w:color="auto"/>
        <w:right w:val="none" w:sz="0" w:space="0" w:color="auto"/>
      </w:divBdr>
    </w:div>
    <w:div w:id="987171642">
      <w:bodyDiv w:val="1"/>
      <w:marLeft w:val="0"/>
      <w:marRight w:val="0"/>
      <w:marTop w:val="0"/>
      <w:marBottom w:val="0"/>
      <w:divBdr>
        <w:top w:val="none" w:sz="0" w:space="0" w:color="auto"/>
        <w:left w:val="none" w:sz="0" w:space="0" w:color="auto"/>
        <w:bottom w:val="none" w:sz="0" w:space="0" w:color="auto"/>
        <w:right w:val="none" w:sz="0" w:space="0" w:color="auto"/>
      </w:divBdr>
    </w:div>
    <w:div w:id="988481820">
      <w:bodyDiv w:val="1"/>
      <w:marLeft w:val="0"/>
      <w:marRight w:val="0"/>
      <w:marTop w:val="0"/>
      <w:marBottom w:val="0"/>
      <w:divBdr>
        <w:top w:val="none" w:sz="0" w:space="0" w:color="auto"/>
        <w:left w:val="none" w:sz="0" w:space="0" w:color="auto"/>
        <w:bottom w:val="none" w:sz="0" w:space="0" w:color="auto"/>
        <w:right w:val="none" w:sz="0" w:space="0" w:color="auto"/>
      </w:divBdr>
    </w:div>
    <w:div w:id="994265050">
      <w:bodyDiv w:val="1"/>
      <w:marLeft w:val="0"/>
      <w:marRight w:val="0"/>
      <w:marTop w:val="0"/>
      <w:marBottom w:val="0"/>
      <w:divBdr>
        <w:top w:val="none" w:sz="0" w:space="0" w:color="auto"/>
        <w:left w:val="none" w:sz="0" w:space="0" w:color="auto"/>
        <w:bottom w:val="none" w:sz="0" w:space="0" w:color="auto"/>
        <w:right w:val="none" w:sz="0" w:space="0" w:color="auto"/>
      </w:divBdr>
    </w:div>
    <w:div w:id="995764875">
      <w:bodyDiv w:val="1"/>
      <w:marLeft w:val="0"/>
      <w:marRight w:val="0"/>
      <w:marTop w:val="0"/>
      <w:marBottom w:val="0"/>
      <w:divBdr>
        <w:top w:val="none" w:sz="0" w:space="0" w:color="auto"/>
        <w:left w:val="none" w:sz="0" w:space="0" w:color="auto"/>
        <w:bottom w:val="none" w:sz="0" w:space="0" w:color="auto"/>
        <w:right w:val="none" w:sz="0" w:space="0" w:color="auto"/>
      </w:divBdr>
    </w:div>
    <w:div w:id="996883436">
      <w:bodyDiv w:val="1"/>
      <w:marLeft w:val="0"/>
      <w:marRight w:val="0"/>
      <w:marTop w:val="0"/>
      <w:marBottom w:val="0"/>
      <w:divBdr>
        <w:top w:val="none" w:sz="0" w:space="0" w:color="auto"/>
        <w:left w:val="none" w:sz="0" w:space="0" w:color="auto"/>
        <w:bottom w:val="none" w:sz="0" w:space="0" w:color="auto"/>
        <w:right w:val="none" w:sz="0" w:space="0" w:color="auto"/>
      </w:divBdr>
    </w:div>
    <w:div w:id="999115363">
      <w:bodyDiv w:val="1"/>
      <w:marLeft w:val="0"/>
      <w:marRight w:val="0"/>
      <w:marTop w:val="0"/>
      <w:marBottom w:val="0"/>
      <w:divBdr>
        <w:top w:val="none" w:sz="0" w:space="0" w:color="auto"/>
        <w:left w:val="none" w:sz="0" w:space="0" w:color="auto"/>
        <w:bottom w:val="none" w:sz="0" w:space="0" w:color="auto"/>
        <w:right w:val="none" w:sz="0" w:space="0" w:color="auto"/>
      </w:divBdr>
    </w:div>
    <w:div w:id="1001353078">
      <w:bodyDiv w:val="1"/>
      <w:marLeft w:val="0"/>
      <w:marRight w:val="0"/>
      <w:marTop w:val="0"/>
      <w:marBottom w:val="0"/>
      <w:divBdr>
        <w:top w:val="none" w:sz="0" w:space="0" w:color="auto"/>
        <w:left w:val="none" w:sz="0" w:space="0" w:color="auto"/>
        <w:bottom w:val="none" w:sz="0" w:space="0" w:color="auto"/>
        <w:right w:val="none" w:sz="0" w:space="0" w:color="auto"/>
      </w:divBdr>
    </w:div>
    <w:div w:id="1004668761">
      <w:bodyDiv w:val="1"/>
      <w:marLeft w:val="0"/>
      <w:marRight w:val="0"/>
      <w:marTop w:val="0"/>
      <w:marBottom w:val="0"/>
      <w:divBdr>
        <w:top w:val="none" w:sz="0" w:space="0" w:color="auto"/>
        <w:left w:val="none" w:sz="0" w:space="0" w:color="auto"/>
        <w:bottom w:val="none" w:sz="0" w:space="0" w:color="auto"/>
        <w:right w:val="none" w:sz="0" w:space="0" w:color="auto"/>
      </w:divBdr>
    </w:div>
    <w:div w:id="1009673232">
      <w:bodyDiv w:val="1"/>
      <w:marLeft w:val="0"/>
      <w:marRight w:val="0"/>
      <w:marTop w:val="0"/>
      <w:marBottom w:val="0"/>
      <w:divBdr>
        <w:top w:val="none" w:sz="0" w:space="0" w:color="auto"/>
        <w:left w:val="none" w:sz="0" w:space="0" w:color="auto"/>
        <w:bottom w:val="none" w:sz="0" w:space="0" w:color="auto"/>
        <w:right w:val="none" w:sz="0" w:space="0" w:color="auto"/>
      </w:divBdr>
    </w:div>
    <w:div w:id="1012269736">
      <w:bodyDiv w:val="1"/>
      <w:marLeft w:val="0"/>
      <w:marRight w:val="0"/>
      <w:marTop w:val="0"/>
      <w:marBottom w:val="0"/>
      <w:divBdr>
        <w:top w:val="none" w:sz="0" w:space="0" w:color="auto"/>
        <w:left w:val="none" w:sz="0" w:space="0" w:color="auto"/>
        <w:bottom w:val="none" w:sz="0" w:space="0" w:color="auto"/>
        <w:right w:val="none" w:sz="0" w:space="0" w:color="auto"/>
      </w:divBdr>
    </w:div>
    <w:div w:id="1016080651">
      <w:bodyDiv w:val="1"/>
      <w:marLeft w:val="0"/>
      <w:marRight w:val="0"/>
      <w:marTop w:val="0"/>
      <w:marBottom w:val="0"/>
      <w:divBdr>
        <w:top w:val="none" w:sz="0" w:space="0" w:color="auto"/>
        <w:left w:val="none" w:sz="0" w:space="0" w:color="auto"/>
        <w:bottom w:val="none" w:sz="0" w:space="0" w:color="auto"/>
        <w:right w:val="none" w:sz="0" w:space="0" w:color="auto"/>
      </w:divBdr>
    </w:div>
    <w:div w:id="1018048656">
      <w:bodyDiv w:val="1"/>
      <w:marLeft w:val="0"/>
      <w:marRight w:val="0"/>
      <w:marTop w:val="0"/>
      <w:marBottom w:val="0"/>
      <w:divBdr>
        <w:top w:val="none" w:sz="0" w:space="0" w:color="auto"/>
        <w:left w:val="none" w:sz="0" w:space="0" w:color="auto"/>
        <w:bottom w:val="none" w:sz="0" w:space="0" w:color="auto"/>
        <w:right w:val="none" w:sz="0" w:space="0" w:color="auto"/>
      </w:divBdr>
    </w:div>
    <w:div w:id="1033531387">
      <w:bodyDiv w:val="1"/>
      <w:marLeft w:val="0"/>
      <w:marRight w:val="0"/>
      <w:marTop w:val="0"/>
      <w:marBottom w:val="0"/>
      <w:divBdr>
        <w:top w:val="none" w:sz="0" w:space="0" w:color="auto"/>
        <w:left w:val="none" w:sz="0" w:space="0" w:color="auto"/>
        <w:bottom w:val="none" w:sz="0" w:space="0" w:color="auto"/>
        <w:right w:val="none" w:sz="0" w:space="0" w:color="auto"/>
      </w:divBdr>
    </w:div>
    <w:div w:id="1034188981">
      <w:bodyDiv w:val="1"/>
      <w:marLeft w:val="0"/>
      <w:marRight w:val="0"/>
      <w:marTop w:val="0"/>
      <w:marBottom w:val="0"/>
      <w:divBdr>
        <w:top w:val="none" w:sz="0" w:space="0" w:color="auto"/>
        <w:left w:val="none" w:sz="0" w:space="0" w:color="auto"/>
        <w:bottom w:val="none" w:sz="0" w:space="0" w:color="auto"/>
        <w:right w:val="none" w:sz="0" w:space="0" w:color="auto"/>
      </w:divBdr>
    </w:div>
    <w:div w:id="1035888850">
      <w:bodyDiv w:val="1"/>
      <w:marLeft w:val="0"/>
      <w:marRight w:val="0"/>
      <w:marTop w:val="0"/>
      <w:marBottom w:val="0"/>
      <w:divBdr>
        <w:top w:val="none" w:sz="0" w:space="0" w:color="auto"/>
        <w:left w:val="none" w:sz="0" w:space="0" w:color="auto"/>
        <w:bottom w:val="none" w:sz="0" w:space="0" w:color="auto"/>
        <w:right w:val="none" w:sz="0" w:space="0" w:color="auto"/>
      </w:divBdr>
    </w:div>
    <w:div w:id="1036585137">
      <w:bodyDiv w:val="1"/>
      <w:marLeft w:val="0"/>
      <w:marRight w:val="0"/>
      <w:marTop w:val="0"/>
      <w:marBottom w:val="0"/>
      <w:divBdr>
        <w:top w:val="none" w:sz="0" w:space="0" w:color="auto"/>
        <w:left w:val="none" w:sz="0" w:space="0" w:color="auto"/>
        <w:bottom w:val="none" w:sz="0" w:space="0" w:color="auto"/>
        <w:right w:val="none" w:sz="0" w:space="0" w:color="auto"/>
      </w:divBdr>
    </w:div>
    <w:div w:id="1039284532">
      <w:bodyDiv w:val="1"/>
      <w:marLeft w:val="0"/>
      <w:marRight w:val="0"/>
      <w:marTop w:val="0"/>
      <w:marBottom w:val="0"/>
      <w:divBdr>
        <w:top w:val="none" w:sz="0" w:space="0" w:color="auto"/>
        <w:left w:val="none" w:sz="0" w:space="0" w:color="auto"/>
        <w:bottom w:val="none" w:sz="0" w:space="0" w:color="auto"/>
        <w:right w:val="none" w:sz="0" w:space="0" w:color="auto"/>
      </w:divBdr>
    </w:div>
    <w:div w:id="1045786823">
      <w:bodyDiv w:val="1"/>
      <w:marLeft w:val="0"/>
      <w:marRight w:val="0"/>
      <w:marTop w:val="0"/>
      <w:marBottom w:val="0"/>
      <w:divBdr>
        <w:top w:val="none" w:sz="0" w:space="0" w:color="auto"/>
        <w:left w:val="none" w:sz="0" w:space="0" w:color="auto"/>
        <w:bottom w:val="none" w:sz="0" w:space="0" w:color="auto"/>
        <w:right w:val="none" w:sz="0" w:space="0" w:color="auto"/>
      </w:divBdr>
    </w:div>
    <w:div w:id="1047798131">
      <w:bodyDiv w:val="1"/>
      <w:marLeft w:val="0"/>
      <w:marRight w:val="0"/>
      <w:marTop w:val="0"/>
      <w:marBottom w:val="0"/>
      <w:divBdr>
        <w:top w:val="none" w:sz="0" w:space="0" w:color="auto"/>
        <w:left w:val="none" w:sz="0" w:space="0" w:color="auto"/>
        <w:bottom w:val="none" w:sz="0" w:space="0" w:color="auto"/>
        <w:right w:val="none" w:sz="0" w:space="0" w:color="auto"/>
      </w:divBdr>
    </w:div>
    <w:div w:id="1060713651">
      <w:bodyDiv w:val="1"/>
      <w:marLeft w:val="0"/>
      <w:marRight w:val="0"/>
      <w:marTop w:val="0"/>
      <w:marBottom w:val="0"/>
      <w:divBdr>
        <w:top w:val="none" w:sz="0" w:space="0" w:color="auto"/>
        <w:left w:val="none" w:sz="0" w:space="0" w:color="auto"/>
        <w:bottom w:val="none" w:sz="0" w:space="0" w:color="auto"/>
        <w:right w:val="none" w:sz="0" w:space="0" w:color="auto"/>
      </w:divBdr>
    </w:div>
    <w:div w:id="1064907610">
      <w:bodyDiv w:val="1"/>
      <w:marLeft w:val="0"/>
      <w:marRight w:val="0"/>
      <w:marTop w:val="0"/>
      <w:marBottom w:val="0"/>
      <w:divBdr>
        <w:top w:val="none" w:sz="0" w:space="0" w:color="auto"/>
        <w:left w:val="none" w:sz="0" w:space="0" w:color="auto"/>
        <w:bottom w:val="none" w:sz="0" w:space="0" w:color="auto"/>
        <w:right w:val="none" w:sz="0" w:space="0" w:color="auto"/>
      </w:divBdr>
    </w:div>
    <w:div w:id="1065567224">
      <w:bodyDiv w:val="1"/>
      <w:marLeft w:val="0"/>
      <w:marRight w:val="0"/>
      <w:marTop w:val="0"/>
      <w:marBottom w:val="0"/>
      <w:divBdr>
        <w:top w:val="none" w:sz="0" w:space="0" w:color="auto"/>
        <w:left w:val="none" w:sz="0" w:space="0" w:color="auto"/>
        <w:bottom w:val="none" w:sz="0" w:space="0" w:color="auto"/>
        <w:right w:val="none" w:sz="0" w:space="0" w:color="auto"/>
      </w:divBdr>
    </w:div>
    <w:div w:id="1076783611">
      <w:bodyDiv w:val="1"/>
      <w:marLeft w:val="0"/>
      <w:marRight w:val="0"/>
      <w:marTop w:val="0"/>
      <w:marBottom w:val="0"/>
      <w:divBdr>
        <w:top w:val="none" w:sz="0" w:space="0" w:color="auto"/>
        <w:left w:val="none" w:sz="0" w:space="0" w:color="auto"/>
        <w:bottom w:val="none" w:sz="0" w:space="0" w:color="auto"/>
        <w:right w:val="none" w:sz="0" w:space="0" w:color="auto"/>
      </w:divBdr>
    </w:div>
    <w:div w:id="1090275394">
      <w:bodyDiv w:val="1"/>
      <w:marLeft w:val="0"/>
      <w:marRight w:val="0"/>
      <w:marTop w:val="0"/>
      <w:marBottom w:val="0"/>
      <w:divBdr>
        <w:top w:val="none" w:sz="0" w:space="0" w:color="auto"/>
        <w:left w:val="none" w:sz="0" w:space="0" w:color="auto"/>
        <w:bottom w:val="none" w:sz="0" w:space="0" w:color="auto"/>
        <w:right w:val="none" w:sz="0" w:space="0" w:color="auto"/>
      </w:divBdr>
    </w:div>
    <w:div w:id="1091395085">
      <w:bodyDiv w:val="1"/>
      <w:marLeft w:val="0"/>
      <w:marRight w:val="0"/>
      <w:marTop w:val="0"/>
      <w:marBottom w:val="0"/>
      <w:divBdr>
        <w:top w:val="none" w:sz="0" w:space="0" w:color="auto"/>
        <w:left w:val="none" w:sz="0" w:space="0" w:color="auto"/>
        <w:bottom w:val="none" w:sz="0" w:space="0" w:color="auto"/>
        <w:right w:val="none" w:sz="0" w:space="0" w:color="auto"/>
      </w:divBdr>
    </w:div>
    <w:div w:id="1095786881">
      <w:bodyDiv w:val="1"/>
      <w:marLeft w:val="0"/>
      <w:marRight w:val="0"/>
      <w:marTop w:val="0"/>
      <w:marBottom w:val="0"/>
      <w:divBdr>
        <w:top w:val="none" w:sz="0" w:space="0" w:color="auto"/>
        <w:left w:val="none" w:sz="0" w:space="0" w:color="auto"/>
        <w:bottom w:val="none" w:sz="0" w:space="0" w:color="auto"/>
        <w:right w:val="none" w:sz="0" w:space="0" w:color="auto"/>
      </w:divBdr>
    </w:div>
    <w:div w:id="1097478907">
      <w:bodyDiv w:val="1"/>
      <w:marLeft w:val="0"/>
      <w:marRight w:val="0"/>
      <w:marTop w:val="0"/>
      <w:marBottom w:val="0"/>
      <w:divBdr>
        <w:top w:val="none" w:sz="0" w:space="0" w:color="auto"/>
        <w:left w:val="none" w:sz="0" w:space="0" w:color="auto"/>
        <w:bottom w:val="none" w:sz="0" w:space="0" w:color="auto"/>
        <w:right w:val="none" w:sz="0" w:space="0" w:color="auto"/>
      </w:divBdr>
    </w:div>
    <w:div w:id="1098328418">
      <w:bodyDiv w:val="1"/>
      <w:marLeft w:val="0"/>
      <w:marRight w:val="0"/>
      <w:marTop w:val="0"/>
      <w:marBottom w:val="0"/>
      <w:divBdr>
        <w:top w:val="none" w:sz="0" w:space="0" w:color="auto"/>
        <w:left w:val="none" w:sz="0" w:space="0" w:color="auto"/>
        <w:bottom w:val="none" w:sz="0" w:space="0" w:color="auto"/>
        <w:right w:val="none" w:sz="0" w:space="0" w:color="auto"/>
      </w:divBdr>
    </w:div>
    <w:div w:id="1100222163">
      <w:bodyDiv w:val="1"/>
      <w:marLeft w:val="0"/>
      <w:marRight w:val="0"/>
      <w:marTop w:val="0"/>
      <w:marBottom w:val="0"/>
      <w:divBdr>
        <w:top w:val="none" w:sz="0" w:space="0" w:color="auto"/>
        <w:left w:val="none" w:sz="0" w:space="0" w:color="auto"/>
        <w:bottom w:val="none" w:sz="0" w:space="0" w:color="auto"/>
        <w:right w:val="none" w:sz="0" w:space="0" w:color="auto"/>
      </w:divBdr>
    </w:div>
    <w:div w:id="1103918455">
      <w:bodyDiv w:val="1"/>
      <w:marLeft w:val="0"/>
      <w:marRight w:val="0"/>
      <w:marTop w:val="0"/>
      <w:marBottom w:val="0"/>
      <w:divBdr>
        <w:top w:val="none" w:sz="0" w:space="0" w:color="auto"/>
        <w:left w:val="none" w:sz="0" w:space="0" w:color="auto"/>
        <w:bottom w:val="none" w:sz="0" w:space="0" w:color="auto"/>
        <w:right w:val="none" w:sz="0" w:space="0" w:color="auto"/>
      </w:divBdr>
    </w:div>
    <w:div w:id="1105228006">
      <w:bodyDiv w:val="1"/>
      <w:marLeft w:val="0"/>
      <w:marRight w:val="0"/>
      <w:marTop w:val="0"/>
      <w:marBottom w:val="0"/>
      <w:divBdr>
        <w:top w:val="none" w:sz="0" w:space="0" w:color="auto"/>
        <w:left w:val="none" w:sz="0" w:space="0" w:color="auto"/>
        <w:bottom w:val="none" w:sz="0" w:space="0" w:color="auto"/>
        <w:right w:val="none" w:sz="0" w:space="0" w:color="auto"/>
      </w:divBdr>
    </w:div>
    <w:div w:id="1113937054">
      <w:bodyDiv w:val="1"/>
      <w:marLeft w:val="0"/>
      <w:marRight w:val="0"/>
      <w:marTop w:val="0"/>
      <w:marBottom w:val="0"/>
      <w:divBdr>
        <w:top w:val="none" w:sz="0" w:space="0" w:color="auto"/>
        <w:left w:val="none" w:sz="0" w:space="0" w:color="auto"/>
        <w:bottom w:val="none" w:sz="0" w:space="0" w:color="auto"/>
        <w:right w:val="none" w:sz="0" w:space="0" w:color="auto"/>
      </w:divBdr>
    </w:div>
    <w:div w:id="1114444420">
      <w:bodyDiv w:val="1"/>
      <w:marLeft w:val="0"/>
      <w:marRight w:val="0"/>
      <w:marTop w:val="0"/>
      <w:marBottom w:val="0"/>
      <w:divBdr>
        <w:top w:val="none" w:sz="0" w:space="0" w:color="auto"/>
        <w:left w:val="none" w:sz="0" w:space="0" w:color="auto"/>
        <w:bottom w:val="none" w:sz="0" w:space="0" w:color="auto"/>
        <w:right w:val="none" w:sz="0" w:space="0" w:color="auto"/>
      </w:divBdr>
    </w:div>
    <w:div w:id="1115636871">
      <w:bodyDiv w:val="1"/>
      <w:marLeft w:val="0"/>
      <w:marRight w:val="0"/>
      <w:marTop w:val="0"/>
      <w:marBottom w:val="0"/>
      <w:divBdr>
        <w:top w:val="none" w:sz="0" w:space="0" w:color="auto"/>
        <w:left w:val="none" w:sz="0" w:space="0" w:color="auto"/>
        <w:bottom w:val="none" w:sz="0" w:space="0" w:color="auto"/>
        <w:right w:val="none" w:sz="0" w:space="0" w:color="auto"/>
      </w:divBdr>
    </w:div>
    <w:div w:id="1158225737">
      <w:bodyDiv w:val="1"/>
      <w:marLeft w:val="0"/>
      <w:marRight w:val="0"/>
      <w:marTop w:val="0"/>
      <w:marBottom w:val="0"/>
      <w:divBdr>
        <w:top w:val="none" w:sz="0" w:space="0" w:color="auto"/>
        <w:left w:val="none" w:sz="0" w:space="0" w:color="auto"/>
        <w:bottom w:val="none" w:sz="0" w:space="0" w:color="auto"/>
        <w:right w:val="none" w:sz="0" w:space="0" w:color="auto"/>
      </w:divBdr>
    </w:div>
    <w:div w:id="1158688255">
      <w:bodyDiv w:val="1"/>
      <w:marLeft w:val="0"/>
      <w:marRight w:val="0"/>
      <w:marTop w:val="0"/>
      <w:marBottom w:val="0"/>
      <w:divBdr>
        <w:top w:val="none" w:sz="0" w:space="0" w:color="auto"/>
        <w:left w:val="none" w:sz="0" w:space="0" w:color="auto"/>
        <w:bottom w:val="none" w:sz="0" w:space="0" w:color="auto"/>
        <w:right w:val="none" w:sz="0" w:space="0" w:color="auto"/>
      </w:divBdr>
    </w:div>
    <w:div w:id="1160579447">
      <w:bodyDiv w:val="1"/>
      <w:marLeft w:val="0"/>
      <w:marRight w:val="0"/>
      <w:marTop w:val="0"/>
      <w:marBottom w:val="0"/>
      <w:divBdr>
        <w:top w:val="none" w:sz="0" w:space="0" w:color="auto"/>
        <w:left w:val="none" w:sz="0" w:space="0" w:color="auto"/>
        <w:bottom w:val="none" w:sz="0" w:space="0" w:color="auto"/>
        <w:right w:val="none" w:sz="0" w:space="0" w:color="auto"/>
      </w:divBdr>
    </w:div>
    <w:div w:id="1160582841">
      <w:bodyDiv w:val="1"/>
      <w:marLeft w:val="0"/>
      <w:marRight w:val="0"/>
      <w:marTop w:val="0"/>
      <w:marBottom w:val="0"/>
      <w:divBdr>
        <w:top w:val="none" w:sz="0" w:space="0" w:color="auto"/>
        <w:left w:val="none" w:sz="0" w:space="0" w:color="auto"/>
        <w:bottom w:val="none" w:sz="0" w:space="0" w:color="auto"/>
        <w:right w:val="none" w:sz="0" w:space="0" w:color="auto"/>
      </w:divBdr>
    </w:div>
    <w:div w:id="1162160741">
      <w:bodyDiv w:val="1"/>
      <w:marLeft w:val="0"/>
      <w:marRight w:val="0"/>
      <w:marTop w:val="0"/>
      <w:marBottom w:val="0"/>
      <w:divBdr>
        <w:top w:val="none" w:sz="0" w:space="0" w:color="auto"/>
        <w:left w:val="none" w:sz="0" w:space="0" w:color="auto"/>
        <w:bottom w:val="none" w:sz="0" w:space="0" w:color="auto"/>
        <w:right w:val="none" w:sz="0" w:space="0" w:color="auto"/>
      </w:divBdr>
    </w:div>
    <w:div w:id="1172449610">
      <w:bodyDiv w:val="1"/>
      <w:marLeft w:val="0"/>
      <w:marRight w:val="0"/>
      <w:marTop w:val="0"/>
      <w:marBottom w:val="0"/>
      <w:divBdr>
        <w:top w:val="none" w:sz="0" w:space="0" w:color="auto"/>
        <w:left w:val="none" w:sz="0" w:space="0" w:color="auto"/>
        <w:bottom w:val="none" w:sz="0" w:space="0" w:color="auto"/>
        <w:right w:val="none" w:sz="0" w:space="0" w:color="auto"/>
      </w:divBdr>
    </w:div>
    <w:div w:id="1172842209">
      <w:bodyDiv w:val="1"/>
      <w:marLeft w:val="0"/>
      <w:marRight w:val="0"/>
      <w:marTop w:val="0"/>
      <w:marBottom w:val="0"/>
      <w:divBdr>
        <w:top w:val="none" w:sz="0" w:space="0" w:color="auto"/>
        <w:left w:val="none" w:sz="0" w:space="0" w:color="auto"/>
        <w:bottom w:val="none" w:sz="0" w:space="0" w:color="auto"/>
        <w:right w:val="none" w:sz="0" w:space="0" w:color="auto"/>
      </w:divBdr>
    </w:div>
    <w:div w:id="1175338989">
      <w:bodyDiv w:val="1"/>
      <w:marLeft w:val="0"/>
      <w:marRight w:val="0"/>
      <w:marTop w:val="0"/>
      <w:marBottom w:val="0"/>
      <w:divBdr>
        <w:top w:val="none" w:sz="0" w:space="0" w:color="auto"/>
        <w:left w:val="none" w:sz="0" w:space="0" w:color="auto"/>
        <w:bottom w:val="none" w:sz="0" w:space="0" w:color="auto"/>
        <w:right w:val="none" w:sz="0" w:space="0" w:color="auto"/>
      </w:divBdr>
    </w:div>
    <w:div w:id="1180849187">
      <w:bodyDiv w:val="1"/>
      <w:marLeft w:val="0"/>
      <w:marRight w:val="0"/>
      <w:marTop w:val="0"/>
      <w:marBottom w:val="0"/>
      <w:divBdr>
        <w:top w:val="none" w:sz="0" w:space="0" w:color="auto"/>
        <w:left w:val="none" w:sz="0" w:space="0" w:color="auto"/>
        <w:bottom w:val="none" w:sz="0" w:space="0" w:color="auto"/>
        <w:right w:val="none" w:sz="0" w:space="0" w:color="auto"/>
      </w:divBdr>
    </w:div>
    <w:div w:id="1183786631">
      <w:bodyDiv w:val="1"/>
      <w:marLeft w:val="0"/>
      <w:marRight w:val="0"/>
      <w:marTop w:val="0"/>
      <w:marBottom w:val="0"/>
      <w:divBdr>
        <w:top w:val="none" w:sz="0" w:space="0" w:color="auto"/>
        <w:left w:val="none" w:sz="0" w:space="0" w:color="auto"/>
        <w:bottom w:val="none" w:sz="0" w:space="0" w:color="auto"/>
        <w:right w:val="none" w:sz="0" w:space="0" w:color="auto"/>
      </w:divBdr>
    </w:div>
    <w:div w:id="1185750589">
      <w:bodyDiv w:val="1"/>
      <w:marLeft w:val="0"/>
      <w:marRight w:val="0"/>
      <w:marTop w:val="0"/>
      <w:marBottom w:val="0"/>
      <w:divBdr>
        <w:top w:val="none" w:sz="0" w:space="0" w:color="auto"/>
        <w:left w:val="none" w:sz="0" w:space="0" w:color="auto"/>
        <w:bottom w:val="none" w:sz="0" w:space="0" w:color="auto"/>
        <w:right w:val="none" w:sz="0" w:space="0" w:color="auto"/>
      </w:divBdr>
    </w:div>
    <w:div w:id="1199468294">
      <w:bodyDiv w:val="1"/>
      <w:marLeft w:val="0"/>
      <w:marRight w:val="0"/>
      <w:marTop w:val="0"/>
      <w:marBottom w:val="0"/>
      <w:divBdr>
        <w:top w:val="none" w:sz="0" w:space="0" w:color="auto"/>
        <w:left w:val="none" w:sz="0" w:space="0" w:color="auto"/>
        <w:bottom w:val="none" w:sz="0" w:space="0" w:color="auto"/>
        <w:right w:val="none" w:sz="0" w:space="0" w:color="auto"/>
      </w:divBdr>
    </w:div>
    <w:div w:id="1207184603">
      <w:bodyDiv w:val="1"/>
      <w:marLeft w:val="0"/>
      <w:marRight w:val="0"/>
      <w:marTop w:val="0"/>
      <w:marBottom w:val="0"/>
      <w:divBdr>
        <w:top w:val="none" w:sz="0" w:space="0" w:color="auto"/>
        <w:left w:val="none" w:sz="0" w:space="0" w:color="auto"/>
        <w:bottom w:val="none" w:sz="0" w:space="0" w:color="auto"/>
        <w:right w:val="none" w:sz="0" w:space="0" w:color="auto"/>
      </w:divBdr>
    </w:div>
    <w:div w:id="1208832502">
      <w:bodyDiv w:val="1"/>
      <w:marLeft w:val="0"/>
      <w:marRight w:val="0"/>
      <w:marTop w:val="0"/>
      <w:marBottom w:val="0"/>
      <w:divBdr>
        <w:top w:val="none" w:sz="0" w:space="0" w:color="auto"/>
        <w:left w:val="none" w:sz="0" w:space="0" w:color="auto"/>
        <w:bottom w:val="none" w:sz="0" w:space="0" w:color="auto"/>
        <w:right w:val="none" w:sz="0" w:space="0" w:color="auto"/>
      </w:divBdr>
    </w:div>
    <w:div w:id="1209997406">
      <w:bodyDiv w:val="1"/>
      <w:marLeft w:val="0"/>
      <w:marRight w:val="0"/>
      <w:marTop w:val="0"/>
      <w:marBottom w:val="0"/>
      <w:divBdr>
        <w:top w:val="none" w:sz="0" w:space="0" w:color="auto"/>
        <w:left w:val="none" w:sz="0" w:space="0" w:color="auto"/>
        <w:bottom w:val="none" w:sz="0" w:space="0" w:color="auto"/>
        <w:right w:val="none" w:sz="0" w:space="0" w:color="auto"/>
      </w:divBdr>
    </w:div>
    <w:div w:id="1211769106">
      <w:bodyDiv w:val="1"/>
      <w:marLeft w:val="0"/>
      <w:marRight w:val="0"/>
      <w:marTop w:val="0"/>
      <w:marBottom w:val="0"/>
      <w:divBdr>
        <w:top w:val="none" w:sz="0" w:space="0" w:color="auto"/>
        <w:left w:val="none" w:sz="0" w:space="0" w:color="auto"/>
        <w:bottom w:val="none" w:sz="0" w:space="0" w:color="auto"/>
        <w:right w:val="none" w:sz="0" w:space="0" w:color="auto"/>
      </w:divBdr>
    </w:div>
    <w:div w:id="1221865645">
      <w:bodyDiv w:val="1"/>
      <w:marLeft w:val="0"/>
      <w:marRight w:val="0"/>
      <w:marTop w:val="0"/>
      <w:marBottom w:val="0"/>
      <w:divBdr>
        <w:top w:val="none" w:sz="0" w:space="0" w:color="auto"/>
        <w:left w:val="none" w:sz="0" w:space="0" w:color="auto"/>
        <w:bottom w:val="none" w:sz="0" w:space="0" w:color="auto"/>
        <w:right w:val="none" w:sz="0" w:space="0" w:color="auto"/>
      </w:divBdr>
    </w:div>
    <w:div w:id="1227253767">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29221741">
      <w:bodyDiv w:val="1"/>
      <w:marLeft w:val="0"/>
      <w:marRight w:val="0"/>
      <w:marTop w:val="0"/>
      <w:marBottom w:val="0"/>
      <w:divBdr>
        <w:top w:val="none" w:sz="0" w:space="0" w:color="auto"/>
        <w:left w:val="none" w:sz="0" w:space="0" w:color="auto"/>
        <w:bottom w:val="none" w:sz="0" w:space="0" w:color="auto"/>
        <w:right w:val="none" w:sz="0" w:space="0" w:color="auto"/>
      </w:divBdr>
    </w:div>
    <w:div w:id="1234311091">
      <w:bodyDiv w:val="1"/>
      <w:marLeft w:val="0"/>
      <w:marRight w:val="0"/>
      <w:marTop w:val="0"/>
      <w:marBottom w:val="0"/>
      <w:divBdr>
        <w:top w:val="none" w:sz="0" w:space="0" w:color="auto"/>
        <w:left w:val="none" w:sz="0" w:space="0" w:color="auto"/>
        <w:bottom w:val="none" w:sz="0" w:space="0" w:color="auto"/>
        <w:right w:val="none" w:sz="0" w:space="0" w:color="auto"/>
      </w:divBdr>
    </w:div>
    <w:div w:id="1258363863">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270160654">
      <w:bodyDiv w:val="1"/>
      <w:marLeft w:val="0"/>
      <w:marRight w:val="0"/>
      <w:marTop w:val="0"/>
      <w:marBottom w:val="0"/>
      <w:divBdr>
        <w:top w:val="none" w:sz="0" w:space="0" w:color="auto"/>
        <w:left w:val="none" w:sz="0" w:space="0" w:color="auto"/>
        <w:bottom w:val="none" w:sz="0" w:space="0" w:color="auto"/>
        <w:right w:val="none" w:sz="0" w:space="0" w:color="auto"/>
      </w:divBdr>
    </w:div>
    <w:div w:id="1270775479">
      <w:bodyDiv w:val="1"/>
      <w:marLeft w:val="0"/>
      <w:marRight w:val="0"/>
      <w:marTop w:val="0"/>
      <w:marBottom w:val="0"/>
      <w:divBdr>
        <w:top w:val="none" w:sz="0" w:space="0" w:color="auto"/>
        <w:left w:val="none" w:sz="0" w:space="0" w:color="auto"/>
        <w:bottom w:val="none" w:sz="0" w:space="0" w:color="auto"/>
        <w:right w:val="none" w:sz="0" w:space="0" w:color="auto"/>
      </w:divBdr>
    </w:div>
    <w:div w:id="1273971465">
      <w:bodyDiv w:val="1"/>
      <w:marLeft w:val="0"/>
      <w:marRight w:val="0"/>
      <w:marTop w:val="0"/>
      <w:marBottom w:val="0"/>
      <w:divBdr>
        <w:top w:val="none" w:sz="0" w:space="0" w:color="auto"/>
        <w:left w:val="none" w:sz="0" w:space="0" w:color="auto"/>
        <w:bottom w:val="none" w:sz="0" w:space="0" w:color="auto"/>
        <w:right w:val="none" w:sz="0" w:space="0" w:color="auto"/>
      </w:divBdr>
    </w:div>
    <w:div w:id="1277758135">
      <w:bodyDiv w:val="1"/>
      <w:marLeft w:val="0"/>
      <w:marRight w:val="0"/>
      <w:marTop w:val="0"/>
      <w:marBottom w:val="0"/>
      <w:divBdr>
        <w:top w:val="none" w:sz="0" w:space="0" w:color="auto"/>
        <w:left w:val="none" w:sz="0" w:space="0" w:color="auto"/>
        <w:bottom w:val="none" w:sz="0" w:space="0" w:color="auto"/>
        <w:right w:val="none" w:sz="0" w:space="0" w:color="auto"/>
      </w:divBdr>
    </w:div>
    <w:div w:id="1277912341">
      <w:bodyDiv w:val="1"/>
      <w:marLeft w:val="0"/>
      <w:marRight w:val="0"/>
      <w:marTop w:val="0"/>
      <w:marBottom w:val="0"/>
      <w:divBdr>
        <w:top w:val="none" w:sz="0" w:space="0" w:color="auto"/>
        <w:left w:val="none" w:sz="0" w:space="0" w:color="auto"/>
        <w:bottom w:val="none" w:sz="0" w:space="0" w:color="auto"/>
        <w:right w:val="none" w:sz="0" w:space="0" w:color="auto"/>
      </w:divBdr>
    </w:div>
    <w:div w:id="1279988878">
      <w:bodyDiv w:val="1"/>
      <w:marLeft w:val="0"/>
      <w:marRight w:val="0"/>
      <w:marTop w:val="0"/>
      <w:marBottom w:val="0"/>
      <w:divBdr>
        <w:top w:val="none" w:sz="0" w:space="0" w:color="auto"/>
        <w:left w:val="none" w:sz="0" w:space="0" w:color="auto"/>
        <w:bottom w:val="none" w:sz="0" w:space="0" w:color="auto"/>
        <w:right w:val="none" w:sz="0" w:space="0" w:color="auto"/>
      </w:divBdr>
    </w:div>
    <w:div w:id="1290866519">
      <w:bodyDiv w:val="1"/>
      <w:marLeft w:val="0"/>
      <w:marRight w:val="0"/>
      <w:marTop w:val="0"/>
      <w:marBottom w:val="0"/>
      <w:divBdr>
        <w:top w:val="none" w:sz="0" w:space="0" w:color="auto"/>
        <w:left w:val="none" w:sz="0" w:space="0" w:color="auto"/>
        <w:bottom w:val="none" w:sz="0" w:space="0" w:color="auto"/>
        <w:right w:val="none" w:sz="0" w:space="0" w:color="auto"/>
      </w:divBdr>
    </w:div>
    <w:div w:id="1293484238">
      <w:bodyDiv w:val="1"/>
      <w:marLeft w:val="0"/>
      <w:marRight w:val="0"/>
      <w:marTop w:val="0"/>
      <w:marBottom w:val="0"/>
      <w:divBdr>
        <w:top w:val="none" w:sz="0" w:space="0" w:color="auto"/>
        <w:left w:val="none" w:sz="0" w:space="0" w:color="auto"/>
        <w:bottom w:val="none" w:sz="0" w:space="0" w:color="auto"/>
        <w:right w:val="none" w:sz="0" w:space="0" w:color="auto"/>
      </w:divBdr>
    </w:div>
    <w:div w:id="1297251226">
      <w:bodyDiv w:val="1"/>
      <w:marLeft w:val="0"/>
      <w:marRight w:val="0"/>
      <w:marTop w:val="0"/>
      <w:marBottom w:val="0"/>
      <w:divBdr>
        <w:top w:val="none" w:sz="0" w:space="0" w:color="auto"/>
        <w:left w:val="none" w:sz="0" w:space="0" w:color="auto"/>
        <w:bottom w:val="none" w:sz="0" w:space="0" w:color="auto"/>
        <w:right w:val="none" w:sz="0" w:space="0" w:color="auto"/>
      </w:divBdr>
    </w:div>
    <w:div w:id="1297881525">
      <w:bodyDiv w:val="1"/>
      <w:marLeft w:val="0"/>
      <w:marRight w:val="0"/>
      <w:marTop w:val="0"/>
      <w:marBottom w:val="0"/>
      <w:divBdr>
        <w:top w:val="none" w:sz="0" w:space="0" w:color="auto"/>
        <w:left w:val="none" w:sz="0" w:space="0" w:color="auto"/>
        <w:bottom w:val="none" w:sz="0" w:space="0" w:color="auto"/>
        <w:right w:val="none" w:sz="0" w:space="0" w:color="auto"/>
      </w:divBdr>
    </w:div>
    <w:div w:id="1298603275">
      <w:bodyDiv w:val="1"/>
      <w:marLeft w:val="0"/>
      <w:marRight w:val="0"/>
      <w:marTop w:val="0"/>
      <w:marBottom w:val="0"/>
      <w:divBdr>
        <w:top w:val="none" w:sz="0" w:space="0" w:color="auto"/>
        <w:left w:val="none" w:sz="0" w:space="0" w:color="auto"/>
        <w:bottom w:val="none" w:sz="0" w:space="0" w:color="auto"/>
        <w:right w:val="none" w:sz="0" w:space="0" w:color="auto"/>
      </w:divBdr>
    </w:div>
    <w:div w:id="1305501827">
      <w:bodyDiv w:val="1"/>
      <w:marLeft w:val="0"/>
      <w:marRight w:val="0"/>
      <w:marTop w:val="0"/>
      <w:marBottom w:val="0"/>
      <w:divBdr>
        <w:top w:val="none" w:sz="0" w:space="0" w:color="auto"/>
        <w:left w:val="none" w:sz="0" w:space="0" w:color="auto"/>
        <w:bottom w:val="none" w:sz="0" w:space="0" w:color="auto"/>
        <w:right w:val="none" w:sz="0" w:space="0" w:color="auto"/>
      </w:divBdr>
    </w:div>
    <w:div w:id="1306465986">
      <w:bodyDiv w:val="1"/>
      <w:marLeft w:val="0"/>
      <w:marRight w:val="0"/>
      <w:marTop w:val="0"/>
      <w:marBottom w:val="0"/>
      <w:divBdr>
        <w:top w:val="none" w:sz="0" w:space="0" w:color="auto"/>
        <w:left w:val="none" w:sz="0" w:space="0" w:color="auto"/>
        <w:bottom w:val="none" w:sz="0" w:space="0" w:color="auto"/>
        <w:right w:val="none" w:sz="0" w:space="0" w:color="auto"/>
      </w:divBdr>
    </w:div>
    <w:div w:id="1316253628">
      <w:bodyDiv w:val="1"/>
      <w:marLeft w:val="0"/>
      <w:marRight w:val="0"/>
      <w:marTop w:val="0"/>
      <w:marBottom w:val="0"/>
      <w:divBdr>
        <w:top w:val="none" w:sz="0" w:space="0" w:color="auto"/>
        <w:left w:val="none" w:sz="0" w:space="0" w:color="auto"/>
        <w:bottom w:val="none" w:sz="0" w:space="0" w:color="auto"/>
        <w:right w:val="none" w:sz="0" w:space="0" w:color="auto"/>
      </w:divBdr>
    </w:div>
    <w:div w:id="1324241603">
      <w:bodyDiv w:val="1"/>
      <w:marLeft w:val="0"/>
      <w:marRight w:val="0"/>
      <w:marTop w:val="0"/>
      <w:marBottom w:val="0"/>
      <w:divBdr>
        <w:top w:val="none" w:sz="0" w:space="0" w:color="auto"/>
        <w:left w:val="none" w:sz="0" w:space="0" w:color="auto"/>
        <w:bottom w:val="none" w:sz="0" w:space="0" w:color="auto"/>
        <w:right w:val="none" w:sz="0" w:space="0" w:color="auto"/>
      </w:divBdr>
    </w:div>
    <w:div w:id="1327634828">
      <w:bodyDiv w:val="1"/>
      <w:marLeft w:val="0"/>
      <w:marRight w:val="0"/>
      <w:marTop w:val="0"/>
      <w:marBottom w:val="0"/>
      <w:divBdr>
        <w:top w:val="none" w:sz="0" w:space="0" w:color="auto"/>
        <w:left w:val="none" w:sz="0" w:space="0" w:color="auto"/>
        <w:bottom w:val="none" w:sz="0" w:space="0" w:color="auto"/>
        <w:right w:val="none" w:sz="0" w:space="0" w:color="auto"/>
      </w:divBdr>
    </w:div>
    <w:div w:id="1330134413">
      <w:bodyDiv w:val="1"/>
      <w:marLeft w:val="0"/>
      <w:marRight w:val="0"/>
      <w:marTop w:val="0"/>
      <w:marBottom w:val="0"/>
      <w:divBdr>
        <w:top w:val="none" w:sz="0" w:space="0" w:color="auto"/>
        <w:left w:val="none" w:sz="0" w:space="0" w:color="auto"/>
        <w:bottom w:val="none" w:sz="0" w:space="0" w:color="auto"/>
        <w:right w:val="none" w:sz="0" w:space="0" w:color="auto"/>
      </w:divBdr>
    </w:div>
    <w:div w:id="1330865810">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331713810">
      <w:bodyDiv w:val="1"/>
      <w:marLeft w:val="0"/>
      <w:marRight w:val="0"/>
      <w:marTop w:val="0"/>
      <w:marBottom w:val="0"/>
      <w:divBdr>
        <w:top w:val="none" w:sz="0" w:space="0" w:color="auto"/>
        <w:left w:val="none" w:sz="0" w:space="0" w:color="auto"/>
        <w:bottom w:val="none" w:sz="0" w:space="0" w:color="auto"/>
        <w:right w:val="none" w:sz="0" w:space="0" w:color="auto"/>
      </w:divBdr>
    </w:div>
    <w:div w:id="1334601711">
      <w:bodyDiv w:val="1"/>
      <w:marLeft w:val="0"/>
      <w:marRight w:val="0"/>
      <w:marTop w:val="0"/>
      <w:marBottom w:val="0"/>
      <w:divBdr>
        <w:top w:val="none" w:sz="0" w:space="0" w:color="auto"/>
        <w:left w:val="none" w:sz="0" w:space="0" w:color="auto"/>
        <w:bottom w:val="none" w:sz="0" w:space="0" w:color="auto"/>
        <w:right w:val="none" w:sz="0" w:space="0" w:color="auto"/>
      </w:divBdr>
    </w:div>
    <w:div w:id="1344089190">
      <w:bodyDiv w:val="1"/>
      <w:marLeft w:val="0"/>
      <w:marRight w:val="0"/>
      <w:marTop w:val="0"/>
      <w:marBottom w:val="0"/>
      <w:divBdr>
        <w:top w:val="none" w:sz="0" w:space="0" w:color="auto"/>
        <w:left w:val="none" w:sz="0" w:space="0" w:color="auto"/>
        <w:bottom w:val="none" w:sz="0" w:space="0" w:color="auto"/>
        <w:right w:val="none" w:sz="0" w:space="0" w:color="auto"/>
      </w:divBdr>
    </w:div>
    <w:div w:id="1346982688">
      <w:bodyDiv w:val="1"/>
      <w:marLeft w:val="0"/>
      <w:marRight w:val="0"/>
      <w:marTop w:val="0"/>
      <w:marBottom w:val="0"/>
      <w:divBdr>
        <w:top w:val="none" w:sz="0" w:space="0" w:color="auto"/>
        <w:left w:val="none" w:sz="0" w:space="0" w:color="auto"/>
        <w:bottom w:val="none" w:sz="0" w:space="0" w:color="auto"/>
        <w:right w:val="none" w:sz="0" w:space="0" w:color="auto"/>
      </w:divBdr>
    </w:div>
    <w:div w:id="1347245257">
      <w:bodyDiv w:val="1"/>
      <w:marLeft w:val="0"/>
      <w:marRight w:val="0"/>
      <w:marTop w:val="0"/>
      <w:marBottom w:val="0"/>
      <w:divBdr>
        <w:top w:val="none" w:sz="0" w:space="0" w:color="auto"/>
        <w:left w:val="none" w:sz="0" w:space="0" w:color="auto"/>
        <w:bottom w:val="none" w:sz="0" w:space="0" w:color="auto"/>
        <w:right w:val="none" w:sz="0" w:space="0" w:color="auto"/>
      </w:divBdr>
    </w:div>
    <w:div w:id="1347517411">
      <w:bodyDiv w:val="1"/>
      <w:marLeft w:val="0"/>
      <w:marRight w:val="0"/>
      <w:marTop w:val="0"/>
      <w:marBottom w:val="0"/>
      <w:divBdr>
        <w:top w:val="none" w:sz="0" w:space="0" w:color="auto"/>
        <w:left w:val="none" w:sz="0" w:space="0" w:color="auto"/>
        <w:bottom w:val="none" w:sz="0" w:space="0" w:color="auto"/>
        <w:right w:val="none" w:sz="0" w:space="0" w:color="auto"/>
      </w:divBdr>
    </w:div>
    <w:div w:id="1348867126">
      <w:bodyDiv w:val="1"/>
      <w:marLeft w:val="0"/>
      <w:marRight w:val="0"/>
      <w:marTop w:val="0"/>
      <w:marBottom w:val="0"/>
      <w:divBdr>
        <w:top w:val="none" w:sz="0" w:space="0" w:color="auto"/>
        <w:left w:val="none" w:sz="0" w:space="0" w:color="auto"/>
        <w:bottom w:val="none" w:sz="0" w:space="0" w:color="auto"/>
        <w:right w:val="none" w:sz="0" w:space="0" w:color="auto"/>
      </w:divBdr>
    </w:div>
    <w:div w:id="1349061773">
      <w:bodyDiv w:val="1"/>
      <w:marLeft w:val="0"/>
      <w:marRight w:val="0"/>
      <w:marTop w:val="0"/>
      <w:marBottom w:val="0"/>
      <w:divBdr>
        <w:top w:val="none" w:sz="0" w:space="0" w:color="auto"/>
        <w:left w:val="none" w:sz="0" w:space="0" w:color="auto"/>
        <w:bottom w:val="none" w:sz="0" w:space="0" w:color="auto"/>
        <w:right w:val="none" w:sz="0" w:space="0" w:color="auto"/>
      </w:divBdr>
    </w:div>
    <w:div w:id="1357929358">
      <w:bodyDiv w:val="1"/>
      <w:marLeft w:val="0"/>
      <w:marRight w:val="0"/>
      <w:marTop w:val="0"/>
      <w:marBottom w:val="0"/>
      <w:divBdr>
        <w:top w:val="none" w:sz="0" w:space="0" w:color="auto"/>
        <w:left w:val="none" w:sz="0" w:space="0" w:color="auto"/>
        <w:bottom w:val="none" w:sz="0" w:space="0" w:color="auto"/>
        <w:right w:val="none" w:sz="0" w:space="0" w:color="auto"/>
      </w:divBdr>
    </w:div>
    <w:div w:id="1360081537">
      <w:bodyDiv w:val="1"/>
      <w:marLeft w:val="0"/>
      <w:marRight w:val="0"/>
      <w:marTop w:val="0"/>
      <w:marBottom w:val="0"/>
      <w:divBdr>
        <w:top w:val="none" w:sz="0" w:space="0" w:color="auto"/>
        <w:left w:val="none" w:sz="0" w:space="0" w:color="auto"/>
        <w:bottom w:val="none" w:sz="0" w:space="0" w:color="auto"/>
        <w:right w:val="none" w:sz="0" w:space="0" w:color="auto"/>
      </w:divBdr>
    </w:div>
    <w:div w:id="1362126553">
      <w:bodyDiv w:val="1"/>
      <w:marLeft w:val="0"/>
      <w:marRight w:val="0"/>
      <w:marTop w:val="0"/>
      <w:marBottom w:val="0"/>
      <w:divBdr>
        <w:top w:val="none" w:sz="0" w:space="0" w:color="auto"/>
        <w:left w:val="none" w:sz="0" w:space="0" w:color="auto"/>
        <w:bottom w:val="none" w:sz="0" w:space="0" w:color="auto"/>
        <w:right w:val="none" w:sz="0" w:space="0" w:color="auto"/>
      </w:divBdr>
    </w:div>
    <w:div w:id="1362707210">
      <w:bodyDiv w:val="1"/>
      <w:marLeft w:val="0"/>
      <w:marRight w:val="0"/>
      <w:marTop w:val="0"/>
      <w:marBottom w:val="0"/>
      <w:divBdr>
        <w:top w:val="none" w:sz="0" w:space="0" w:color="auto"/>
        <w:left w:val="none" w:sz="0" w:space="0" w:color="auto"/>
        <w:bottom w:val="none" w:sz="0" w:space="0" w:color="auto"/>
        <w:right w:val="none" w:sz="0" w:space="0" w:color="auto"/>
      </w:divBdr>
    </w:div>
    <w:div w:id="1362979009">
      <w:bodyDiv w:val="1"/>
      <w:marLeft w:val="0"/>
      <w:marRight w:val="0"/>
      <w:marTop w:val="0"/>
      <w:marBottom w:val="0"/>
      <w:divBdr>
        <w:top w:val="none" w:sz="0" w:space="0" w:color="auto"/>
        <w:left w:val="none" w:sz="0" w:space="0" w:color="auto"/>
        <w:bottom w:val="none" w:sz="0" w:space="0" w:color="auto"/>
        <w:right w:val="none" w:sz="0" w:space="0" w:color="auto"/>
      </w:divBdr>
    </w:div>
    <w:div w:id="1365864579">
      <w:bodyDiv w:val="1"/>
      <w:marLeft w:val="0"/>
      <w:marRight w:val="0"/>
      <w:marTop w:val="0"/>
      <w:marBottom w:val="0"/>
      <w:divBdr>
        <w:top w:val="none" w:sz="0" w:space="0" w:color="auto"/>
        <w:left w:val="none" w:sz="0" w:space="0" w:color="auto"/>
        <w:bottom w:val="none" w:sz="0" w:space="0" w:color="auto"/>
        <w:right w:val="none" w:sz="0" w:space="0" w:color="auto"/>
      </w:divBdr>
    </w:div>
    <w:div w:id="1366250038">
      <w:bodyDiv w:val="1"/>
      <w:marLeft w:val="0"/>
      <w:marRight w:val="0"/>
      <w:marTop w:val="0"/>
      <w:marBottom w:val="0"/>
      <w:divBdr>
        <w:top w:val="none" w:sz="0" w:space="0" w:color="auto"/>
        <w:left w:val="none" w:sz="0" w:space="0" w:color="auto"/>
        <w:bottom w:val="none" w:sz="0" w:space="0" w:color="auto"/>
        <w:right w:val="none" w:sz="0" w:space="0" w:color="auto"/>
      </w:divBdr>
    </w:div>
    <w:div w:id="1369791648">
      <w:bodyDiv w:val="1"/>
      <w:marLeft w:val="0"/>
      <w:marRight w:val="0"/>
      <w:marTop w:val="0"/>
      <w:marBottom w:val="0"/>
      <w:divBdr>
        <w:top w:val="none" w:sz="0" w:space="0" w:color="auto"/>
        <w:left w:val="none" w:sz="0" w:space="0" w:color="auto"/>
        <w:bottom w:val="none" w:sz="0" w:space="0" w:color="auto"/>
        <w:right w:val="none" w:sz="0" w:space="0" w:color="auto"/>
      </w:divBdr>
    </w:div>
    <w:div w:id="1370373830">
      <w:bodyDiv w:val="1"/>
      <w:marLeft w:val="0"/>
      <w:marRight w:val="0"/>
      <w:marTop w:val="0"/>
      <w:marBottom w:val="0"/>
      <w:divBdr>
        <w:top w:val="none" w:sz="0" w:space="0" w:color="auto"/>
        <w:left w:val="none" w:sz="0" w:space="0" w:color="auto"/>
        <w:bottom w:val="none" w:sz="0" w:space="0" w:color="auto"/>
        <w:right w:val="none" w:sz="0" w:space="0" w:color="auto"/>
      </w:divBdr>
    </w:div>
    <w:div w:id="1370567119">
      <w:bodyDiv w:val="1"/>
      <w:marLeft w:val="0"/>
      <w:marRight w:val="0"/>
      <w:marTop w:val="0"/>
      <w:marBottom w:val="0"/>
      <w:divBdr>
        <w:top w:val="none" w:sz="0" w:space="0" w:color="auto"/>
        <w:left w:val="none" w:sz="0" w:space="0" w:color="auto"/>
        <w:bottom w:val="none" w:sz="0" w:space="0" w:color="auto"/>
        <w:right w:val="none" w:sz="0" w:space="0" w:color="auto"/>
      </w:divBdr>
    </w:div>
    <w:div w:id="1372345865">
      <w:bodyDiv w:val="1"/>
      <w:marLeft w:val="0"/>
      <w:marRight w:val="0"/>
      <w:marTop w:val="0"/>
      <w:marBottom w:val="0"/>
      <w:divBdr>
        <w:top w:val="none" w:sz="0" w:space="0" w:color="auto"/>
        <w:left w:val="none" w:sz="0" w:space="0" w:color="auto"/>
        <w:bottom w:val="none" w:sz="0" w:space="0" w:color="auto"/>
        <w:right w:val="none" w:sz="0" w:space="0" w:color="auto"/>
      </w:divBdr>
    </w:div>
    <w:div w:id="1374620867">
      <w:bodyDiv w:val="1"/>
      <w:marLeft w:val="0"/>
      <w:marRight w:val="0"/>
      <w:marTop w:val="0"/>
      <w:marBottom w:val="0"/>
      <w:divBdr>
        <w:top w:val="none" w:sz="0" w:space="0" w:color="auto"/>
        <w:left w:val="none" w:sz="0" w:space="0" w:color="auto"/>
        <w:bottom w:val="none" w:sz="0" w:space="0" w:color="auto"/>
        <w:right w:val="none" w:sz="0" w:space="0" w:color="auto"/>
      </w:divBdr>
    </w:div>
    <w:div w:id="1374768255">
      <w:bodyDiv w:val="1"/>
      <w:marLeft w:val="0"/>
      <w:marRight w:val="0"/>
      <w:marTop w:val="0"/>
      <w:marBottom w:val="0"/>
      <w:divBdr>
        <w:top w:val="none" w:sz="0" w:space="0" w:color="auto"/>
        <w:left w:val="none" w:sz="0" w:space="0" w:color="auto"/>
        <w:bottom w:val="none" w:sz="0" w:space="0" w:color="auto"/>
        <w:right w:val="none" w:sz="0" w:space="0" w:color="auto"/>
      </w:divBdr>
    </w:div>
    <w:div w:id="1375814790">
      <w:bodyDiv w:val="1"/>
      <w:marLeft w:val="0"/>
      <w:marRight w:val="0"/>
      <w:marTop w:val="0"/>
      <w:marBottom w:val="0"/>
      <w:divBdr>
        <w:top w:val="none" w:sz="0" w:space="0" w:color="auto"/>
        <w:left w:val="none" w:sz="0" w:space="0" w:color="auto"/>
        <w:bottom w:val="none" w:sz="0" w:space="0" w:color="auto"/>
        <w:right w:val="none" w:sz="0" w:space="0" w:color="auto"/>
      </w:divBdr>
    </w:div>
    <w:div w:id="1377773784">
      <w:bodyDiv w:val="1"/>
      <w:marLeft w:val="0"/>
      <w:marRight w:val="0"/>
      <w:marTop w:val="0"/>
      <w:marBottom w:val="0"/>
      <w:divBdr>
        <w:top w:val="none" w:sz="0" w:space="0" w:color="auto"/>
        <w:left w:val="none" w:sz="0" w:space="0" w:color="auto"/>
        <w:bottom w:val="none" w:sz="0" w:space="0" w:color="auto"/>
        <w:right w:val="none" w:sz="0" w:space="0" w:color="auto"/>
      </w:divBdr>
    </w:div>
    <w:div w:id="1383289486">
      <w:bodyDiv w:val="1"/>
      <w:marLeft w:val="0"/>
      <w:marRight w:val="0"/>
      <w:marTop w:val="0"/>
      <w:marBottom w:val="0"/>
      <w:divBdr>
        <w:top w:val="none" w:sz="0" w:space="0" w:color="auto"/>
        <w:left w:val="none" w:sz="0" w:space="0" w:color="auto"/>
        <w:bottom w:val="none" w:sz="0" w:space="0" w:color="auto"/>
        <w:right w:val="none" w:sz="0" w:space="0" w:color="auto"/>
      </w:divBdr>
    </w:div>
    <w:div w:id="1384713115">
      <w:bodyDiv w:val="1"/>
      <w:marLeft w:val="0"/>
      <w:marRight w:val="0"/>
      <w:marTop w:val="0"/>
      <w:marBottom w:val="0"/>
      <w:divBdr>
        <w:top w:val="none" w:sz="0" w:space="0" w:color="auto"/>
        <w:left w:val="none" w:sz="0" w:space="0" w:color="auto"/>
        <w:bottom w:val="none" w:sz="0" w:space="0" w:color="auto"/>
        <w:right w:val="none" w:sz="0" w:space="0" w:color="auto"/>
      </w:divBdr>
    </w:div>
    <w:div w:id="1391340923">
      <w:bodyDiv w:val="1"/>
      <w:marLeft w:val="0"/>
      <w:marRight w:val="0"/>
      <w:marTop w:val="0"/>
      <w:marBottom w:val="0"/>
      <w:divBdr>
        <w:top w:val="none" w:sz="0" w:space="0" w:color="auto"/>
        <w:left w:val="none" w:sz="0" w:space="0" w:color="auto"/>
        <w:bottom w:val="none" w:sz="0" w:space="0" w:color="auto"/>
        <w:right w:val="none" w:sz="0" w:space="0" w:color="auto"/>
      </w:divBdr>
    </w:div>
    <w:div w:id="1392072663">
      <w:bodyDiv w:val="1"/>
      <w:marLeft w:val="0"/>
      <w:marRight w:val="0"/>
      <w:marTop w:val="0"/>
      <w:marBottom w:val="0"/>
      <w:divBdr>
        <w:top w:val="none" w:sz="0" w:space="0" w:color="auto"/>
        <w:left w:val="none" w:sz="0" w:space="0" w:color="auto"/>
        <w:bottom w:val="none" w:sz="0" w:space="0" w:color="auto"/>
        <w:right w:val="none" w:sz="0" w:space="0" w:color="auto"/>
      </w:divBdr>
    </w:div>
    <w:div w:id="1395278737">
      <w:bodyDiv w:val="1"/>
      <w:marLeft w:val="0"/>
      <w:marRight w:val="0"/>
      <w:marTop w:val="0"/>
      <w:marBottom w:val="0"/>
      <w:divBdr>
        <w:top w:val="none" w:sz="0" w:space="0" w:color="auto"/>
        <w:left w:val="none" w:sz="0" w:space="0" w:color="auto"/>
        <w:bottom w:val="none" w:sz="0" w:space="0" w:color="auto"/>
        <w:right w:val="none" w:sz="0" w:space="0" w:color="auto"/>
      </w:divBdr>
    </w:div>
    <w:div w:id="1402287254">
      <w:bodyDiv w:val="1"/>
      <w:marLeft w:val="0"/>
      <w:marRight w:val="0"/>
      <w:marTop w:val="0"/>
      <w:marBottom w:val="0"/>
      <w:divBdr>
        <w:top w:val="none" w:sz="0" w:space="0" w:color="auto"/>
        <w:left w:val="none" w:sz="0" w:space="0" w:color="auto"/>
        <w:bottom w:val="none" w:sz="0" w:space="0" w:color="auto"/>
        <w:right w:val="none" w:sz="0" w:space="0" w:color="auto"/>
      </w:divBdr>
    </w:div>
    <w:div w:id="1413235137">
      <w:bodyDiv w:val="1"/>
      <w:marLeft w:val="0"/>
      <w:marRight w:val="0"/>
      <w:marTop w:val="0"/>
      <w:marBottom w:val="0"/>
      <w:divBdr>
        <w:top w:val="none" w:sz="0" w:space="0" w:color="auto"/>
        <w:left w:val="none" w:sz="0" w:space="0" w:color="auto"/>
        <w:bottom w:val="none" w:sz="0" w:space="0" w:color="auto"/>
        <w:right w:val="none" w:sz="0" w:space="0" w:color="auto"/>
      </w:divBdr>
    </w:div>
    <w:div w:id="1416197298">
      <w:bodyDiv w:val="1"/>
      <w:marLeft w:val="0"/>
      <w:marRight w:val="0"/>
      <w:marTop w:val="0"/>
      <w:marBottom w:val="0"/>
      <w:divBdr>
        <w:top w:val="none" w:sz="0" w:space="0" w:color="auto"/>
        <w:left w:val="none" w:sz="0" w:space="0" w:color="auto"/>
        <w:bottom w:val="none" w:sz="0" w:space="0" w:color="auto"/>
        <w:right w:val="none" w:sz="0" w:space="0" w:color="auto"/>
      </w:divBdr>
    </w:div>
    <w:div w:id="1423069438">
      <w:bodyDiv w:val="1"/>
      <w:marLeft w:val="0"/>
      <w:marRight w:val="0"/>
      <w:marTop w:val="0"/>
      <w:marBottom w:val="0"/>
      <w:divBdr>
        <w:top w:val="none" w:sz="0" w:space="0" w:color="auto"/>
        <w:left w:val="none" w:sz="0" w:space="0" w:color="auto"/>
        <w:bottom w:val="none" w:sz="0" w:space="0" w:color="auto"/>
        <w:right w:val="none" w:sz="0" w:space="0" w:color="auto"/>
      </w:divBdr>
    </w:div>
    <w:div w:id="1424296561">
      <w:bodyDiv w:val="1"/>
      <w:marLeft w:val="0"/>
      <w:marRight w:val="0"/>
      <w:marTop w:val="0"/>
      <w:marBottom w:val="0"/>
      <w:divBdr>
        <w:top w:val="none" w:sz="0" w:space="0" w:color="auto"/>
        <w:left w:val="none" w:sz="0" w:space="0" w:color="auto"/>
        <w:bottom w:val="none" w:sz="0" w:space="0" w:color="auto"/>
        <w:right w:val="none" w:sz="0" w:space="0" w:color="auto"/>
      </w:divBdr>
    </w:div>
    <w:div w:id="1434127817">
      <w:bodyDiv w:val="1"/>
      <w:marLeft w:val="0"/>
      <w:marRight w:val="0"/>
      <w:marTop w:val="0"/>
      <w:marBottom w:val="0"/>
      <w:divBdr>
        <w:top w:val="none" w:sz="0" w:space="0" w:color="auto"/>
        <w:left w:val="none" w:sz="0" w:space="0" w:color="auto"/>
        <w:bottom w:val="none" w:sz="0" w:space="0" w:color="auto"/>
        <w:right w:val="none" w:sz="0" w:space="0" w:color="auto"/>
      </w:divBdr>
    </w:div>
    <w:div w:id="1434206067">
      <w:bodyDiv w:val="1"/>
      <w:marLeft w:val="0"/>
      <w:marRight w:val="0"/>
      <w:marTop w:val="0"/>
      <w:marBottom w:val="0"/>
      <w:divBdr>
        <w:top w:val="none" w:sz="0" w:space="0" w:color="auto"/>
        <w:left w:val="none" w:sz="0" w:space="0" w:color="auto"/>
        <w:bottom w:val="none" w:sz="0" w:space="0" w:color="auto"/>
        <w:right w:val="none" w:sz="0" w:space="0" w:color="auto"/>
      </w:divBdr>
    </w:div>
    <w:div w:id="1435855642">
      <w:bodyDiv w:val="1"/>
      <w:marLeft w:val="0"/>
      <w:marRight w:val="0"/>
      <w:marTop w:val="0"/>
      <w:marBottom w:val="0"/>
      <w:divBdr>
        <w:top w:val="none" w:sz="0" w:space="0" w:color="auto"/>
        <w:left w:val="none" w:sz="0" w:space="0" w:color="auto"/>
        <w:bottom w:val="none" w:sz="0" w:space="0" w:color="auto"/>
        <w:right w:val="none" w:sz="0" w:space="0" w:color="auto"/>
      </w:divBdr>
    </w:div>
    <w:div w:id="1439519172">
      <w:bodyDiv w:val="1"/>
      <w:marLeft w:val="0"/>
      <w:marRight w:val="0"/>
      <w:marTop w:val="0"/>
      <w:marBottom w:val="0"/>
      <w:divBdr>
        <w:top w:val="none" w:sz="0" w:space="0" w:color="auto"/>
        <w:left w:val="none" w:sz="0" w:space="0" w:color="auto"/>
        <w:bottom w:val="none" w:sz="0" w:space="0" w:color="auto"/>
        <w:right w:val="none" w:sz="0" w:space="0" w:color="auto"/>
      </w:divBdr>
    </w:div>
    <w:div w:id="1447039702">
      <w:bodyDiv w:val="1"/>
      <w:marLeft w:val="0"/>
      <w:marRight w:val="0"/>
      <w:marTop w:val="0"/>
      <w:marBottom w:val="0"/>
      <w:divBdr>
        <w:top w:val="none" w:sz="0" w:space="0" w:color="auto"/>
        <w:left w:val="none" w:sz="0" w:space="0" w:color="auto"/>
        <w:bottom w:val="none" w:sz="0" w:space="0" w:color="auto"/>
        <w:right w:val="none" w:sz="0" w:space="0" w:color="auto"/>
      </w:divBdr>
    </w:div>
    <w:div w:id="1447390018">
      <w:bodyDiv w:val="1"/>
      <w:marLeft w:val="0"/>
      <w:marRight w:val="0"/>
      <w:marTop w:val="0"/>
      <w:marBottom w:val="0"/>
      <w:divBdr>
        <w:top w:val="none" w:sz="0" w:space="0" w:color="auto"/>
        <w:left w:val="none" w:sz="0" w:space="0" w:color="auto"/>
        <w:bottom w:val="none" w:sz="0" w:space="0" w:color="auto"/>
        <w:right w:val="none" w:sz="0" w:space="0" w:color="auto"/>
      </w:divBdr>
    </w:div>
    <w:div w:id="1448348985">
      <w:bodyDiv w:val="1"/>
      <w:marLeft w:val="0"/>
      <w:marRight w:val="0"/>
      <w:marTop w:val="0"/>
      <w:marBottom w:val="0"/>
      <w:divBdr>
        <w:top w:val="none" w:sz="0" w:space="0" w:color="auto"/>
        <w:left w:val="none" w:sz="0" w:space="0" w:color="auto"/>
        <w:bottom w:val="none" w:sz="0" w:space="0" w:color="auto"/>
        <w:right w:val="none" w:sz="0" w:space="0" w:color="auto"/>
      </w:divBdr>
    </w:div>
    <w:div w:id="1448548844">
      <w:bodyDiv w:val="1"/>
      <w:marLeft w:val="0"/>
      <w:marRight w:val="0"/>
      <w:marTop w:val="0"/>
      <w:marBottom w:val="0"/>
      <w:divBdr>
        <w:top w:val="none" w:sz="0" w:space="0" w:color="auto"/>
        <w:left w:val="none" w:sz="0" w:space="0" w:color="auto"/>
        <w:bottom w:val="none" w:sz="0" w:space="0" w:color="auto"/>
        <w:right w:val="none" w:sz="0" w:space="0" w:color="auto"/>
      </w:divBdr>
    </w:div>
    <w:div w:id="1453093820">
      <w:bodyDiv w:val="1"/>
      <w:marLeft w:val="0"/>
      <w:marRight w:val="0"/>
      <w:marTop w:val="0"/>
      <w:marBottom w:val="0"/>
      <w:divBdr>
        <w:top w:val="none" w:sz="0" w:space="0" w:color="auto"/>
        <w:left w:val="none" w:sz="0" w:space="0" w:color="auto"/>
        <w:bottom w:val="none" w:sz="0" w:space="0" w:color="auto"/>
        <w:right w:val="none" w:sz="0" w:space="0" w:color="auto"/>
      </w:divBdr>
    </w:div>
    <w:div w:id="1454519468">
      <w:bodyDiv w:val="1"/>
      <w:marLeft w:val="0"/>
      <w:marRight w:val="0"/>
      <w:marTop w:val="0"/>
      <w:marBottom w:val="0"/>
      <w:divBdr>
        <w:top w:val="none" w:sz="0" w:space="0" w:color="auto"/>
        <w:left w:val="none" w:sz="0" w:space="0" w:color="auto"/>
        <w:bottom w:val="none" w:sz="0" w:space="0" w:color="auto"/>
        <w:right w:val="none" w:sz="0" w:space="0" w:color="auto"/>
      </w:divBdr>
    </w:div>
    <w:div w:id="1455490118">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6462110">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72092466">
      <w:bodyDiv w:val="1"/>
      <w:marLeft w:val="0"/>
      <w:marRight w:val="0"/>
      <w:marTop w:val="0"/>
      <w:marBottom w:val="0"/>
      <w:divBdr>
        <w:top w:val="none" w:sz="0" w:space="0" w:color="auto"/>
        <w:left w:val="none" w:sz="0" w:space="0" w:color="auto"/>
        <w:bottom w:val="none" w:sz="0" w:space="0" w:color="auto"/>
        <w:right w:val="none" w:sz="0" w:space="0" w:color="auto"/>
      </w:divBdr>
    </w:div>
    <w:div w:id="1472597963">
      <w:bodyDiv w:val="1"/>
      <w:marLeft w:val="0"/>
      <w:marRight w:val="0"/>
      <w:marTop w:val="0"/>
      <w:marBottom w:val="0"/>
      <w:divBdr>
        <w:top w:val="none" w:sz="0" w:space="0" w:color="auto"/>
        <w:left w:val="none" w:sz="0" w:space="0" w:color="auto"/>
        <w:bottom w:val="none" w:sz="0" w:space="0" w:color="auto"/>
        <w:right w:val="none" w:sz="0" w:space="0" w:color="auto"/>
      </w:divBdr>
    </w:div>
    <w:div w:id="1476289541">
      <w:bodyDiv w:val="1"/>
      <w:marLeft w:val="0"/>
      <w:marRight w:val="0"/>
      <w:marTop w:val="0"/>
      <w:marBottom w:val="0"/>
      <w:divBdr>
        <w:top w:val="none" w:sz="0" w:space="0" w:color="auto"/>
        <w:left w:val="none" w:sz="0" w:space="0" w:color="auto"/>
        <w:bottom w:val="none" w:sz="0" w:space="0" w:color="auto"/>
        <w:right w:val="none" w:sz="0" w:space="0" w:color="auto"/>
      </w:divBdr>
    </w:div>
    <w:div w:id="1478302064">
      <w:bodyDiv w:val="1"/>
      <w:marLeft w:val="0"/>
      <w:marRight w:val="0"/>
      <w:marTop w:val="0"/>
      <w:marBottom w:val="0"/>
      <w:divBdr>
        <w:top w:val="none" w:sz="0" w:space="0" w:color="auto"/>
        <w:left w:val="none" w:sz="0" w:space="0" w:color="auto"/>
        <w:bottom w:val="none" w:sz="0" w:space="0" w:color="auto"/>
        <w:right w:val="none" w:sz="0" w:space="0" w:color="auto"/>
      </w:divBdr>
    </w:div>
    <w:div w:id="1482891264">
      <w:bodyDiv w:val="1"/>
      <w:marLeft w:val="0"/>
      <w:marRight w:val="0"/>
      <w:marTop w:val="0"/>
      <w:marBottom w:val="0"/>
      <w:divBdr>
        <w:top w:val="none" w:sz="0" w:space="0" w:color="auto"/>
        <w:left w:val="none" w:sz="0" w:space="0" w:color="auto"/>
        <w:bottom w:val="none" w:sz="0" w:space="0" w:color="auto"/>
        <w:right w:val="none" w:sz="0" w:space="0" w:color="auto"/>
      </w:divBdr>
    </w:div>
    <w:div w:id="1483082132">
      <w:bodyDiv w:val="1"/>
      <w:marLeft w:val="0"/>
      <w:marRight w:val="0"/>
      <w:marTop w:val="0"/>
      <w:marBottom w:val="0"/>
      <w:divBdr>
        <w:top w:val="none" w:sz="0" w:space="0" w:color="auto"/>
        <w:left w:val="none" w:sz="0" w:space="0" w:color="auto"/>
        <w:bottom w:val="none" w:sz="0" w:space="0" w:color="auto"/>
        <w:right w:val="none" w:sz="0" w:space="0" w:color="auto"/>
      </w:divBdr>
    </w:div>
    <w:div w:id="1487092376">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89176367">
      <w:bodyDiv w:val="1"/>
      <w:marLeft w:val="0"/>
      <w:marRight w:val="0"/>
      <w:marTop w:val="0"/>
      <w:marBottom w:val="0"/>
      <w:divBdr>
        <w:top w:val="none" w:sz="0" w:space="0" w:color="auto"/>
        <w:left w:val="none" w:sz="0" w:space="0" w:color="auto"/>
        <w:bottom w:val="none" w:sz="0" w:space="0" w:color="auto"/>
        <w:right w:val="none" w:sz="0" w:space="0" w:color="auto"/>
      </w:divBdr>
    </w:div>
    <w:div w:id="1491092946">
      <w:bodyDiv w:val="1"/>
      <w:marLeft w:val="0"/>
      <w:marRight w:val="0"/>
      <w:marTop w:val="0"/>
      <w:marBottom w:val="0"/>
      <w:divBdr>
        <w:top w:val="none" w:sz="0" w:space="0" w:color="auto"/>
        <w:left w:val="none" w:sz="0" w:space="0" w:color="auto"/>
        <w:bottom w:val="none" w:sz="0" w:space="0" w:color="auto"/>
        <w:right w:val="none" w:sz="0" w:space="0" w:color="auto"/>
      </w:divBdr>
    </w:div>
    <w:div w:id="1493645368">
      <w:bodyDiv w:val="1"/>
      <w:marLeft w:val="0"/>
      <w:marRight w:val="0"/>
      <w:marTop w:val="0"/>
      <w:marBottom w:val="0"/>
      <w:divBdr>
        <w:top w:val="none" w:sz="0" w:space="0" w:color="auto"/>
        <w:left w:val="none" w:sz="0" w:space="0" w:color="auto"/>
        <w:bottom w:val="none" w:sz="0" w:space="0" w:color="auto"/>
        <w:right w:val="none" w:sz="0" w:space="0" w:color="auto"/>
      </w:divBdr>
    </w:div>
    <w:div w:id="1495951270">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501889704">
      <w:bodyDiv w:val="1"/>
      <w:marLeft w:val="0"/>
      <w:marRight w:val="0"/>
      <w:marTop w:val="0"/>
      <w:marBottom w:val="0"/>
      <w:divBdr>
        <w:top w:val="none" w:sz="0" w:space="0" w:color="auto"/>
        <w:left w:val="none" w:sz="0" w:space="0" w:color="auto"/>
        <w:bottom w:val="none" w:sz="0" w:space="0" w:color="auto"/>
        <w:right w:val="none" w:sz="0" w:space="0" w:color="auto"/>
      </w:divBdr>
    </w:div>
    <w:div w:id="1503157889">
      <w:bodyDiv w:val="1"/>
      <w:marLeft w:val="0"/>
      <w:marRight w:val="0"/>
      <w:marTop w:val="0"/>
      <w:marBottom w:val="0"/>
      <w:divBdr>
        <w:top w:val="none" w:sz="0" w:space="0" w:color="auto"/>
        <w:left w:val="none" w:sz="0" w:space="0" w:color="auto"/>
        <w:bottom w:val="none" w:sz="0" w:space="0" w:color="auto"/>
        <w:right w:val="none" w:sz="0" w:space="0" w:color="auto"/>
      </w:divBdr>
    </w:div>
    <w:div w:id="1503349924">
      <w:bodyDiv w:val="1"/>
      <w:marLeft w:val="0"/>
      <w:marRight w:val="0"/>
      <w:marTop w:val="0"/>
      <w:marBottom w:val="0"/>
      <w:divBdr>
        <w:top w:val="none" w:sz="0" w:space="0" w:color="auto"/>
        <w:left w:val="none" w:sz="0" w:space="0" w:color="auto"/>
        <w:bottom w:val="none" w:sz="0" w:space="0" w:color="auto"/>
        <w:right w:val="none" w:sz="0" w:space="0" w:color="auto"/>
      </w:divBdr>
    </w:div>
    <w:div w:id="1513181152">
      <w:bodyDiv w:val="1"/>
      <w:marLeft w:val="0"/>
      <w:marRight w:val="0"/>
      <w:marTop w:val="0"/>
      <w:marBottom w:val="0"/>
      <w:divBdr>
        <w:top w:val="none" w:sz="0" w:space="0" w:color="auto"/>
        <w:left w:val="none" w:sz="0" w:space="0" w:color="auto"/>
        <w:bottom w:val="none" w:sz="0" w:space="0" w:color="auto"/>
        <w:right w:val="none" w:sz="0" w:space="0" w:color="auto"/>
      </w:divBdr>
    </w:div>
    <w:div w:id="1517883775">
      <w:bodyDiv w:val="1"/>
      <w:marLeft w:val="0"/>
      <w:marRight w:val="0"/>
      <w:marTop w:val="0"/>
      <w:marBottom w:val="0"/>
      <w:divBdr>
        <w:top w:val="none" w:sz="0" w:space="0" w:color="auto"/>
        <w:left w:val="none" w:sz="0" w:space="0" w:color="auto"/>
        <w:bottom w:val="none" w:sz="0" w:space="0" w:color="auto"/>
        <w:right w:val="none" w:sz="0" w:space="0" w:color="auto"/>
      </w:divBdr>
    </w:div>
    <w:div w:id="1523515733">
      <w:bodyDiv w:val="1"/>
      <w:marLeft w:val="0"/>
      <w:marRight w:val="0"/>
      <w:marTop w:val="0"/>
      <w:marBottom w:val="0"/>
      <w:divBdr>
        <w:top w:val="none" w:sz="0" w:space="0" w:color="auto"/>
        <w:left w:val="none" w:sz="0" w:space="0" w:color="auto"/>
        <w:bottom w:val="none" w:sz="0" w:space="0" w:color="auto"/>
        <w:right w:val="none" w:sz="0" w:space="0" w:color="auto"/>
      </w:divBdr>
    </w:div>
    <w:div w:id="1526214926">
      <w:bodyDiv w:val="1"/>
      <w:marLeft w:val="0"/>
      <w:marRight w:val="0"/>
      <w:marTop w:val="0"/>
      <w:marBottom w:val="0"/>
      <w:divBdr>
        <w:top w:val="none" w:sz="0" w:space="0" w:color="auto"/>
        <w:left w:val="none" w:sz="0" w:space="0" w:color="auto"/>
        <w:bottom w:val="none" w:sz="0" w:space="0" w:color="auto"/>
        <w:right w:val="none" w:sz="0" w:space="0" w:color="auto"/>
      </w:divBdr>
    </w:div>
    <w:div w:id="1527715365">
      <w:bodyDiv w:val="1"/>
      <w:marLeft w:val="0"/>
      <w:marRight w:val="0"/>
      <w:marTop w:val="0"/>
      <w:marBottom w:val="0"/>
      <w:divBdr>
        <w:top w:val="none" w:sz="0" w:space="0" w:color="auto"/>
        <w:left w:val="none" w:sz="0" w:space="0" w:color="auto"/>
        <w:bottom w:val="none" w:sz="0" w:space="0" w:color="auto"/>
        <w:right w:val="none" w:sz="0" w:space="0" w:color="auto"/>
      </w:divBdr>
    </w:div>
    <w:div w:id="1541085396">
      <w:bodyDiv w:val="1"/>
      <w:marLeft w:val="0"/>
      <w:marRight w:val="0"/>
      <w:marTop w:val="0"/>
      <w:marBottom w:val="0"/>
      <w:divBdr>
        <w:top w:val="none" w:sz="0" w:space="0" w:color="auto"/>
        <w:left w:val="none" w:sz="0" w:space="0" w:color="auto"/>
        <w:bottom w:val="none" w:sz="0" w:space="0" w:color="auto"/>
        <w:right w:val="none" w:sz="0" w:space="0" w:color="auto"/>
      </w:divBdr>
    </w:div>
    <w:div w:id="1542018591">
      <w:bodyDiv w:val="1"/>
      <w:marLeft w:val="0"/>
      <w:marRight w:val="0"/>
      <w:marTop w:val="0"/>
      <w:marBottom w:val="0"/>
      <w:divBdr>
        <w:top w:val="none" w:sz="0" w:space="0" w:color="auto"/>
        <w:left w:val="none" w:sz="0" w:space="0" w:color="auto"/>
        <w:bottom w:val="none" w:sz="0" w:space="0" w:color="auto"/>
        <w:right w:val="none" w:sz="0" w:space="0" w:color="auto"/>
      </w:divBdr>
    </w:div>
    <w:div w:id="1542789994">
      <w:bodyDiv w:val="1"/>
      <w:marLeft w:val="0"/>
      <w:marRight w:val="0"/>
      <w:marTop w:val="0"/>
      <w:marBottom w:val="0"/>
      <w:divBdr>
        <w:top w:val="none" w:sz="0" w:space="0" w:color="auto"/>
        <w:left w:val="none" w:sz="0" w:space="0" w:color="auto"/>
        <w:bottom w:val="none" w:sz="0" w:space="0" w:color="auto"/>
        <w:right w:val="none" w:sz="0" w:space="0" w:color="auto"/>
      </w:divBdr>
    </w:div>
    <w:div w:id="1547524024">
      <w:bodyDiv w:val="1"/>
      <w:marLeft w:val="0"/>
      <w:marRight w:val="0"/>
      <w:marTop w:val="0"/>
      <w:marBottom w:val="0"/>
      <w:divBdr>
        <w:top w:val="none" w:sz="0" w:space="0" w:color="auto"/>
        <w:left w:val="none" w:sz="0" w:space="0" w:color="auto"/>
        <w:bottom w:val="none" w:sz="0" w:space="0" w:color="auto"/>
        <w:right w:val="none" w:sz="0" w:space="0" w:color="auto"/>
      </w:divBdr>
    </w:div>
    <w:div w:id="1549027894">
      <w:bodyDiv w:val="1"/>
      <w:marLeft w:val="0"/>
      <w:marRight w:val="0"/>
      <w:marTop w:val="0"/>
      <w:marBottom w:val="0"/>
      <w:divBdr>
        <w:top w:val="none" w:sz="0" w:space="0" w:color="auto"/>
        <w:left w:val="none" w:sz="0" w:space="0" w:color="auto"/>
        <w:bottom w:val="none" w:sz="0" w:space="0" w:color="auto"/>
        <w:right w:val="none" w:sz="0" w:space="0" w:color="auto"/>
      </w:divBdr>
    </w:div>
    <w:div w:id="1551841668">
      <w:bodyDiv w:val="1"/>
      <w:marLeft w:val="0"/>
      <w:marRight w:val="0"/>
      <w:marTop w:val="0"/>
      <w:marBottom w:val="0"/>
      <w:divBdr>
        <w:top w:val="none" w:sz="0" w:space="0" w:color="auto"/>
        <w:left w:val="none" w:sz="0" w:space="0" w:color="auto"/>
        <w:bottom w:val="none" w:sz="0" w:space="0" w:color="auto"/>
        <w:right w:val="none" w:sz="0" w:space="0" w:color="auto"/>
      </w:divBdr>
    </w:div>
    <w:div w:id="1553343084">
      <w:bodyDiv w:val="1"/>
      <w:marLeft w:val="0"/>
      <w:marRight w:val="0"/>
      <w:marTop w:val="0"/>
      <w:marBottom w:val="0"/>
      <w:divBdr>
        <w:top w:val="none" w:sz="0" w:space="0" w:color="auto"/>
        <w:left w:val="none" w:sz="0" w:space="0" w:color="auto"/>
        <w:bottom w:val="none" w:sz="0" w:space="0" w:color="auto"/>
        <w:right w:val="none" w:sz="0" w:space="0" w:color="auto"/>
      </w:divBdr>
    </w:div>
    <w:div w:id="1555315520">
      <w:bodyDiv w:val="1"/>
      <w:marLeft w:val="0"/>
      <w:marRight w:val="0"/>
      <w:marTop w:val="0"/>
      <w:marBottom w:val="0"/>
      <w:divBdr>
        <w:top w:val="none" w:sz="0" w:space="0" w:color="auto"/>
        <w:left w:val="none" w:sz="0" w:space="0" w:color="auto"/>
        <w:bottom w:val="none" w:sz="0" w:space="0" w:color="auto"/>
        <w:right w:val="none" w:sz="0" w:space="0" w:color="auto"/>
      </w:divBdr>
    </w:div>
    <w:div w:id="1558320869">
      <w:bodyDiv w:val="1"/>
      <w:marLeft w:val="0"/>
      <w:marRight w:val="0"/>
      <w:marTop w:val="0"/>
      <w:marBottom w:val="0"/>
      <w:divBdr>
        <w:top w:val="none" w:sz="0" w:space="0" w:color="auto"/>
        <w:left w:val="none" w:sz="0" w:space="0" w:color="auto"/>
        <w:bottom w:val="none" w:sz="0" w:space="0" w:color="auto"/>
        <w:right w:val="none" w:sz="0" w:space="0" w:color="auto"/>
      </w:divBdr>
    </w:div>
    <w:div w:id="1562056795">
      <w:bodyDiv w:val="1"/>
      <w:marLeft w:val="0"/>
      <w:marRight w:val="0"/>
      <w:marTop w:val="0"/>
      <w:marBottom w:val="0"/>
      <w:divBdr>
        <w:top w:val="none" w:sz="0" w:space="0" w:color="auto"/>
        <w:left w:val="none" w:sz="0" w:space="0" w:color="auto"/>
        <w:bottom w:val="none" w:sz="0" w:space="0" w:color="auto"/>
        <w:right w:val="none" w:sz="0" w:space="0" w:color="auto"/>
      </w:divBdr>
    </w:div>
    <w:div w:id="1563054408">
      <w:bodyDiv w:val="1"/>
      <w:marLeft w:val="0"/>
      <w:marRight w:val="0"/>
      <w:marTop w:val="0"/>
      <w:marBottom w:val="0"/>
      <w:divBdr>
        <w:top w:val="none" w:sz="0" w:space="0" w:color="auto"/>
        <w:left w:val="none" w:sz="0" w:space="0" w:color="auto"/>
        <w:bottom w:val="none" w:sz="0" w:space="0" w:color="auto"/>
        <w:right w:val="none" w:sz="0" w:space="0" w:color="auto"/>
      </w:divBdr>
    </w:div>
    <w:div w:id="1563297506">
      <w:bodyDiv w:val="1"/>
      <w:marLeft w:val="0"/>
      <w:marRight w:val="0"/>
      <w:marTop w:val="0"/>
      <w:marBottom w:val="0"/>
      <w:divBdr>
        <w:top w:val="none" w:sz="0" w:space="0" w:color="auto"/>
        <w:left w:val="none" w:sz="0" w:space="0" w:color="auto"/>
        <w:bottom w:val="none" w:sz="0" w:space="0" w:color="auto"/>
        <w:right w:val="none" w:sz="0" w:space="0" w:color="auto"/>
      </w:divBdr>
    </w:div>
    <w:div w:id="1569802737">
      <w:bodyDiv w:val="1"/>
      <w:marLeft w:val="0"/>
      <w:marRight w:val="0"/>
      <w:marTop w:val="0"/>
      <w:marBottom w:val="0"/>
      <w:divBdr>
        <w:top w:val="none" w:sz="0" w:space="0" w:color="auto"/>
        <w:left w:val="none" w:sz="0" w:space="0" w:color="auto"/>
        <w:bottom w:val="none" w:sz="0" w:space="0" w:color="auto"/>
        <w:right w:val="none" w:sz="0" w:space="0" w:color="auto"/>
      </w:divBdr>
    </w:div>
    <w:div w:id="1571112267">
      <w:bodyDiv w:val="1"/>
      <w:marLeft w:val="0"/>
      <w:marRight w:val="0"/>
      <w:marTop w:val="0"/>
      <w:marBottom w:val="0"/>
      <w:divBdr>
        <w:top w:val="none" w:sz="0" w:space="0" w:color="auto"/>
        <w:left w:val="none" w:sz="0" w:space="0" w:color="auto"/>
        <w:bottom w:val="none" w:sz="0" w:space="0" w:color="auto"/>
        <w:right w:val="none" w:sz="0" w:space="0" w:color="auto"/>
      </w:divBdr>
    </w:div>
    <w:div w:id="1571496811">
      <w:bodyDiv w:val="1"/>
      <w:marLeft w:val="0"/>
      <w:marRight w:val="0"/>
      <w:marTop w:val="0"/>
      <w:marBottom w:val="0"/>
      <w:divBdr>
        <w:top w:val="none" w:sz="0" w:space="0" w:color="auto"/>
        <w:left w:val="none" w:sz="0" w:space="0" w:color="auto"/>
        <w:bottom w:val="none" w:sz="0" w:space="0" w:color="auto"/>
        <w:right w:val="none" w:sz="0" w:space="0" w:color="auto"/>
      </w:divBdr>
    </w:div>
    <w:div w:id="1580942993">
      <w:bodyDiv w:val="1"/>
      <w:marLeft w:val="0"/>
      <w:marRight w:val="0"/>
      <w:marTop w:val="0"/>
      <w:marBottom w:val="0"/>
      <w:divBdr>
        <w:top w:val="none" w:sz="0" w:space="0" w:color="auto"/>
        <w:left w:val="none" w:sz="0" w:space="0" w:color="auto"/>
        <w:bottom w:val="none" w:sz="0" w:space="0" w:color="auto"/>
        <w:right w:val="none" w:sz="0" w:space="0" w:color="auto"/>
      </w:divBdr>
    </w:div>
    <w:div w:id="1582329101">
      <w:bodyDiv w:val="1"/>
      <w:marLeft w:val="0"/>
      <w:marRight w:val="0"/>
      <w:marTop w:val="0"/>
      <w:marBottom w:val="0"/>
      <w:divBdr>
        <w:top w:val="none" w:sz="0" w:space="0" w:color="auto"/>
        <w:left w:val="none" w:sz="0" w:space="0" w:color="auto"/>
        <w:bottom w:val="none" w:sz="0" w:space="0" w:color="auto"/>
        <w:right w:val="none" w:sz="0" w:space="0" w:color="auto"/>
      </w:divBdr>
    </w:div>
    <w:div w:id="1583878997">
      <w:bodyDiv w:val="1"/>
      <w:marLeft w:val="0"/>
      <w:marRight w:val="0"/>
      <w:marTop w:val="0"/>
      <w:marBottom w:val="0"/>
      <w:divBdr>
        <w:top w:val="none" w:sz="0" w:space="0" w:color="auto"/>
        <w:left w:val="none" w:sz="0" w:space="0" w:color="auto"/>
        <w:bottom w:val="none" w:sz="0" w:space="0" w:color="auto"/>
        <w:right w:val="none" w:sz="0" w:space="0" w:color="auto"/>
      </w:divBdr>
    </w:div>
    <w:div w:id="1590312609">
      <w:bodyDiv w:val="1"/>
      <w:marLeft w:val="0"/>
      <w:marRight w:val="0"/>
      <w:marTop w:val="0"/>
      <w:marBottom w:val="0"/>
      <w:divBdr>
        <w:top w:val="none" w:sz="0" w:space="0" w:color="auto"/>
        <w:left w:val="none" w:sz="0" w:space="0" w:color="auto"/>
        <w:bottom w:val="none" w:sz="0" w:space="0" w:color="auto"/>
        <w:right w:val="none" w:sz="0" w:space="0" w:color="auto"/>
      </w:divBdr>
    </w:div>
    <w:div w:id="1590432675">
      <w:bodyDiv w:val="1"/>
      <w:marLeft w:val="0"/>
      <w:marRight w:val="0"/>
      <w:marTop w:val="0"/>
      <w:marBottom w:val="0"/>
      <w:divBdr>
        <w:top w:val="none" w:sz="0" w:space="0" w:color="auto"/>
        <w:left w:val="none" w:sz="0" w:space="0" w:color="auto"/>
        <w:bottom w:val="none" w:sz="0" w:space="0" w:color="auto"/>
        <w:right w:val="none" w:sz="0" w:space="0" w:color="auto"/>
      </w:divBdr>
    </w:div>
    <w:div w:id="1598830186">
      <w:bodyDiv w:val="1"/>
      <w:marLeft w:val="0"/>
      <w:marRight w:val="0"/>
      <w:marTop w:val="0"/>
      <w:marBottom w:val="0"/>
      <w:divBdr>
        <w:top w:val="none" w:sz="0" w:space="0" w:color="auto"/>
        <w:left w:val="none" w:sz="0" w:space="0" w:color="auto"/>
        <w:bottom w:val="none" w:sz="0" w:space="0" w:color="auto"/>
        <w:right w:val="none" w:sz="0" w:space="0" w:color="auto"/>
      </w:divBdr>
    </w:div>
    <w:div w:id="1599602712">
      <w:bodyDiv w:val="1"/>
      <w:marLeft w:val="0"/>
      <w:marRight w:val="0"/>
      <w:marTop w:val="0"/>
      <w:marBottom w:val="0"/>
      <w:divBdr>
        <w:top w:val="none" w:sz="0" w:space="0" w:color="auto"/>
        <w:left w:val="none" w:sz="0" w:space="0" w:color="auto"/>
        <w:bottom w:val="none" w:sz="0" w:space="0" w:color="auto"/>
        <w:right w:val="none" w:sz="0" w:space="0" w:color="auto"/>
      </w:divBdr>
    </w:div>
    <w:div w:id="1601991398">
      <w:bodyDiv w:val="1"/>
      <w:marLeft w:val="0"/>
      <w:marRight w:val="0"/>
      <w:marTop w:val="0"/>
      <w:marBottom w:val="0"/>
      <w:divBdr>
        <w:top w:val="none" w:sz="0" w:space="0" w:color="auto"/>
        <w:left w:val="none" w:sz="0" w:space="0" w:color="auto"/>
        <w:bottom w:val="none" w:sz="0" w:space="0" w:color="auto"/>
        <w:right w:val="none" w:sz="0" w:space="0" w:color="auto"/>
      </w:divBdr>
    </w:div>
    <w:div w:id="1609774250">
      <w:bodyDiv w:val="1"/>
      <w:marLeft w:val="0"/>
      <w:marRight w:val="0"/>
      <w:marTop w:val="0"/>
      <w:marBottom w:val="0"/>
      <w:divBdr>
        <w:top w:val="none" w:sz="0" w:space="0" w:color="auto"/>
        <w:left w:val="none" w:sz="0" w:space="0" w:color="auto"/>
        <w:bottom w:val="none" w:sz="0" w:space="0" w:color="auto"/>
        <w:right w:val="none" w:sz="0" w:space="0" w:color="auto"/>
      </w:divBdr>
    </w:div>
    <w:div w:id="1612857967">
      <w:bodyDiv w:val="1"/>
      <w:marLeft w:val="0"/>
      <w:marRight w:val="0"/>
      <w:marTop w:val="0"/>
      <w:marBottom w:val="0"/>
      <w:divBdr>
        <w:top w:val="none" w:sz="0" w:space="0" w:color="auto"/>
        <w:left w:val="none" w:sz="0" w:space="0" w:color="auto"/>
        <w:bottom w:val="none" w:sz="0" w:space="0" w:color="auto"/>
        <w:right w:val="none" w:sz="0" w:space="0" w:color="auto"/>
      </w:divBdr>
    </w:div>
    <w:div w:id="1614626976">
      <w:bodyDiv w:val="1"/>
      <w:marLeft w:val="0"/>
      <w:marRight w:val="0"/>
      <w:marTop w:val="0"/>
      <w:marBottom w:val="0"/>
      <w:divBdr>
        <w:top w:val="none" w:sz="0" w:space="0" w:color="auto"/>
        <w:left w:val="none" w:sz="0" w:space="0" w:color="auto"/>
        <w:bottom w:val="none" w:sz="0" w:space="0" w:color="auto"/>
        <w:right w:val="none" w:sz="0" w:space="0" w:color="auto"/>
      </w:divBdr>
    </w:div>
    <w:div w:id="1616016646">
      <w:bodyDiv w:val="1"/>
      <w:marLeft w:val="0"/>
      <w:marRight w:val="0"/>
      <w:marTop w:val="0"/>
      <w:marBottom w:val="0"/>
      <w:divBdr>
        <w:top w:val="none" w:sz="0" w:space="0" w:color="auto"/>
        <w:left w:val="none" w:sz="0" w:space="0" w:color="auto"/>
        <w:bottom w:val="none" w:sz="0" w:space="0" w:color="auto"/>
        <w:right w:val="none" w:sz="0" w:space="0" w:color="auto"/>
      </w:divBdr>
    </w:div>
    <w:div w:id="1617297963">
      <w:bodyDiv w:val="1"/>
      <w:marLeft w:val="0"/>
      <w:marRight w:val="0"/>
      <w:marTop w:val="0"/>
      <w:marBottom w:val="0"/>
      <w:divBdr>
        <w:top w:val="none" w:sz="0" w:space="0" w:color="auto"/>
        <w:left w:val="none" w:sz="0" w:space="0" w:color="auto"/>
        <w:bottom w:val="none" w:sz="0" w:space="0" w:color="auto"/>
        <w:right w:val="none" w:sz="0" w:space="0" w:color="auto"/>
      </w:divBdr>
    </w:div>
    <w:div w:id="1624923938">
      <w:bodyDiv w:val="1"/>
      <w:marLeft w:val="0"/>
      <w:marRight w:val="0"/>
      <w:marTop w:val="0"/>
      <w:marBottom w:val="0"/>
      <w:divBdr>
        <w:top w:val="none" w:sz="0" w:space="0" w:color="auto"/>
        <w:left w:val="none" w:sz="0" w:space="0" w:color="auto"/>
        <w:bottom w:val="none" w:sz="0" w:space="0" w:color="auto"/>
        <w:right w:val="none" w:sz="0" w:space="0" w:color="auto"/>
      </w:divBdr>
    </w:div>
    <w:div w:id="1624997181">
      <w:bodyDiv w:val="1"/>
      <w:marLeft w:val="0"/>
      <w:marRight w:val="0"/>
      <w:marTop w:val="0"/>
      <w:marBottom w:val="0"/>
      <w:divBdr>
        <w:top w:val="none" w:sz="0" w:space="0" w:color="auto"/>
        <w:left w:val="none" w:sz="0" w:space="0" w:color="auto"/>
        <w:bottom w:val="none" w:sz="0" w:space="0" w:color="auto"/>
        <w:right w:val="none" w:sz="0" w:space="0" w:color="auto"/>
      </w:divBdr>
    </w:div>
    <w:div w:id="1627812135">
      <w:bodyDiv w:val="1"/>
      <w:marLeft w:val="0"/>
      <w:marRight w:val="0"/>
      <w:marTop w:val="0"/>
      <w:marBottom w:val="0"/>
      <w:divBdr>
        <w:top w:val="none" w:sz="0" w:space="0" w:color="auto"/>
        <w:left w:val="none" w:sz="0" w:space="0" w:color="auto"/>
        <w:bottom w:val="none" w:sz="0" w:space="0" w:color="auto"/>
        <w:right w:val="none" w:sz="0" w:space="0" w:color="auto"/>
      </w:divBdr>
    </w:div>
    <w:div w:id="1628271436">
      <w:bodyDiv w:val="1"/>
      <w:marLeft w:val="0"/>
      <w:marRight w:val="0"/>
      <w:marTop w:val="0"/>
      <w:marBottom w:val="0"/>
      <w:divBdr>
        <w:top w:val="none" w:sz="0" w:space="0" w:color="auto"/>
        <w:left w:val="none" w:sz="0" w:space="0" w:color="auto"/>
        <w:bottom w:val="none" w:sz="0" w:space="0" w:color="auto"/>
        <w:right w:val="none" w:sz="0" w:space="0" w:color="auto"/>
      </w:divBdr>
    </w:div>
    <w:div w:id="1629166408">
      <w:bodyDiv w:val="1"/>
      <w:marLeft w:val="0"/>
      <w:marRight w:val="0"/>
      <w:marTop w:val="0"/>
      <w:marBottom w:val="0"/>
      <w:divBdr>
        <w:top w:val="none" w:sz="0" w:space="0" w:color="auto"/>
        <w:left w:val="none" w:sz="0" w:space="0" w:color="auto"/>
        <w:bottom w:val="none" w:sz="0" w:space="0" w:color="auto"/>
        <w:right w:val="none" w:sz="0" w:space="0" w:color="auto"/>
      </w:divBdr>
    </w:div>
    <w:div w:id="1634100049">
      <w:bodyDiv w:val="1"/>
      <w:marLeft w:val="0"/>
      <w:marRight w:val="0"/>
      <w:marTop w:val="0"/>
      <w:marBottom w:val="0"/>
      <w:divBdr>
        <w:top w:val="none" w:sz="0" w:space="0" w:color="auto"/>
        <w:left w:val="none" w:sz="0" w:space="0" w:color="auto"/>
        <w:bottom w:val="none" w:sz="0" w:space="0" w:color="auto"/>
        <w:right w:val="none" w:sz="0" w:space="0" w:color="auto"/>
      </w:divBdr>
    </w:div>
    <w:div w:id="1639415132">
      <w:bodyDiv w:val="1"/>
      <w:marLeft w:val="0"/>
      <w:marRight w:val="0"/>
      <w:marTop w:val="0"/>
      <w:marBottom w:val="0"/>
      <w:divBdr>
        <w:top w:val="none" w:sz="0" w:space="0" w:color="auto"/>
        <w:left w:val="none" w:sz="0" w:space="0" w:color="auto"/>
        <w:bottom w:val="none" w:sz="0" w:space="0" w:color="auto"/>
        <w:right w:val="none" w:sz="0" w:space="0" w:color="auto"/>
      </w:divBdr>
    </w:div>
    <w:div w:id="1645547204">
      <w:bodyDiv w:val="1"/>
      <w:marLeft w:val="0"/>
      <w:marRight w:val="0"/>
      <w:marTop w:val="0"/>
      <w:marBottom w:val="0"/>
      <w:divBdr>
        <w:top w:val="none" w:sz="0" w:space="0" w:color="auto"/>
        <w:left w:val="none" w:sz="0" w:space="0" w:color="auto"/>
        <w:bottom w:val="none" w:sz="0" w:space="0" w:color="auto"/>
        <w:right w:val="none" w:sz="0" w:space="0" w:color="auto"/>
      </w:divBdr>
    </w:div>
    <w:div w:id="1646934665">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51246634">
      <w:bodyDiv w:val="1"/>
      <w:marLeft w:val="0"/>
      <w:marRight w:val="0"/>
      <w:marTop w:val="0"/>
      <w:marBottom w:val="0"/>
      <w:divBdr>
        <w:top w:val="none" w:sz="0" w:space="0" w:color="auto"/>
        <w:left w:val="none" w:sz="0" w:space="0" w:color="auto"/>
        <w:bottom w:val="none" w:sz="0" w:space="0" w:color="auto"/>
        <w:right w:val="none" w:sz="0" w:space="0" w:color="auto"/>
      </w:divBdr>
    </w:div>
    <w:div w:id="1654211419">
      <w:bodyDiv w:val="1"/>
      <w:marLeft w:val="0"/>
      <w:marRight w:val="0"/>
      <w:marTop w:val="0"/>
      <w:marBottom w:val="0"/>
      <w:divBdr>
        <w:top w:val="none" w:sz="0" w:space="0" w:color="auto"/>
        <w:left w:val="none" w:sz="0" w:space="0" w:color="auto"/>
        <w:bottom w:val="none" w:sz="0" w:space="0" w:color="auto"/>
        <w:right w:val="none" w:sz="0" w:space="0" w:color="auto"/>
      </w:divBdr>
    </w:div>
    <w:div w:id="1655139713">
      <w:bodyDiv w:val="1"/>
      <w:marLeft w:val="0"/>
      <w:marRight w:val="0"/>
      <w:marTop w:val="0"/>
      <w:marBottom w:val="0"/>
      <w:divBdr>
        <w:top w:val="none" w:sz="0" w:space="0" w:color="auto"/>
        <w:left w:val="none" w:sz="0" w:space="0" w:color="auto"/>
        <w:bottom w:val="none" w:sz="0" w:space="0" w:color="auto"/>
        <w:right w:val="none" w:sz="0" w:space="0" w:color="auto"/>
      </w:divBdr>
    </w:div>
    <w:div w:id="1658682305">
      <w:bodyDiv w:val="1"/>
      <w:marLeft w:val="0"/>
      <w:marRight w:val="0"/>
      <w:marTop w:val="0"/>
      <w:marBottom w:val="0"/>
      <w:divBdr>
        <w:top w:val="none" w:sz="0" w:space="0" w:color="auto"/>
        <w:left w:val="none" w:sz="0" w:space="0" w:color="auto"/>
        <w:bottom w:val="none" w:sz="0" w:space="0" w:color="auto"/>
        <w:right w:val="none" w:sz="0" w:space="0" w:color="auto"/>
      </w:divBdr>
    </w:div>
    <w:div w:id="1660309110">
      <w:bodyDiv w:val="1"/>
      <w:marLeft w:val="0"/>
      <w:marRight w:val="0"/>
      <w:marTop w:val="0"/>
      <w:marBottom w:val="0"/>
      <w:divBdr>
        <w:top w:val="none" w:sz="0" w:space="0" w:color="auto"/>
        <w:left w:val="none" w:sz="0" w:space="0" w:color="auto"/>
        <w:bottom w:val="none" w:sz="0" w:space="0" w:color="auto"/>
        <w:right w:val="none" w:sz="0" w:space="0" w:color="auto"/>
      </w:divBdr>
    </w:div>
    <w:div w:id="1661084022">
      <w:bodyDiv w:val="1"/>
      <w:marLeft w:val="0"/>
      <w:marRight w:val="0"/>
      <w:marTop w:val="0"/>
      <w:marBottom w:val="0"/>
      <w:divBdr>
        <w:top w:val="none" w:sz="0" w:space="0" w:color="auto"/>
        <w:left w:val="none" w:sz="0" w:space="0" w:color="auto"/>
        <w:bottom w:val="none" w:sz="0" w:space="0" w:color="auto"/>
        <w:right w:val="none" w:sz="0" w:space="0" w:color="auto"/>
      </w:divBdr>
    </w:div>
    <w:div w:id="1661225818">
      <w:bodyDiv w:val="1"/>
      <w:marLeft w:val="0"/>
      <w:marRight w:val="0"/>
      <w:marTop w:val="0"/>
      <w:marBottom w:val="0"/>
      <w:divBdr>
        <w:top w:val="none" w:sz="0" w:space="0" w:color="auto"/>
        <w:left w:val="none" w:sz="0" w:space="0" w:color="auto"/>
        <w:bottom w:val="none" w:sz="0" w:space="0" w:color="auto"/>
        <w:right w:val="none" w:sz="0" w:space="0" w:color="auto"/>
      </w:divBdr>
    </w:div>
    <w:div w:id="1664816210">
      <w:bodyDiv w:val="1"/>
      <w:marLeft w:val="0"/>
      <w:marRight w:val="0"/>
      <w:marTop w:val="0"/>
      <w:marBottom w:val="0"/>
      <w:divBdr>
        <w:top w:val="none" w:sz="0" w:space="0" w:color="auto"/>
        <w:left w:val="none" w:sz="0" w:space="0" w:color="auto"/>
        <w:bottom w:val="none" w:sz="0" w:space="0" w:color="auto"/>
        <w:right w:val="none" w:sz="0" w:space="0" w:color="auto"/>
      </w:divBdr>
    </w:div>
    <w:div w:id="1667367912">
      <w:bodyDiv w:val="1"/>
      <w:marLeft w:val="0"/>
      <w:marRight w:val="0"/>
      <w:marTop w:val="0"/>
      <w:marBottom w:val="0"/>
      <w:divBdr>
        <w:top w:val="none" w:sz="0" w:space="0" w:color="auto"/>
        <w:left w:val="none" w:sz="0" w:space="0" w:color="auto"/>
        <w:bottom w:val="none" w:sz="0" w:space="0" w:color="auto"/>
        <w:right w:val="none" w:sz="0" w:space="0" w:color="auto"/>
      </w:divBdr>
    </w:div>
    <w:div w:id="1671980239">
      <w:bodyDiv w:val="1"/>
      <w:marLeft w:val="0"/>
      <w:marRight w:val="0"/>
      <w:marTop w:val="0"/>
      <w:marBottom w:val="0"/>
      <w:divBdr>
        <w:top w:val="none" w:sz="0" w:space="0" w:color="auto"/>
        <w:left w:val="none" w:sz="0" w:space="0" w:color="auto"/>
        <w:bottom w:val="none" w:sz="0" w:space="0" w:color="auto"/>
        <w:right w:val="none" w:sz="0" w:space="0" w:color="auto"/>
      </w:divBdr>
    </w:div>
    <w:div w:id="1674213314">
      <w:bodyDiv w:val="1"/>
      <w:marLeft w:val="0"/>
      <w:marRight w:val="0"/>
      <w:marTop w:val="0"/>
      <w:marBottom w:val="0"/>
      <w:divBdr>
        <w:top w:val="none" w:sz="0" w:space="0" w:color="auto"/>
        <w:left w:val="none" w:sz="0" w:space="0" w:color="auto"/>
        <w:bottom w:val="none" w:sz="0" w:space="0" w:color="auto"/>
        <w:right w:val="none" w:sz="0" w:space="0" w:color="auto"/>
      </w:divBdr>
    </w:div>
    <w:div w:id="1675717022">
      <w:bodyDiv w:val="1"/>
      <w:marLeft w:val="0"/>
      <w:marRight w:val="0"/>
      <w:marTop w:val="0"/>
      <w:marBottom w:val="0"/>
      <w:divBdr>
        <w:top w:val="none" w:sz="0" w:space="0" w:color="auto"/>
        <w:left w:val="none" w:sz="0" w:space="0" w:color="auto"/>
        <w:bottom w:val="none" w:sz="0" w:space="0" w:color="auto"/>
        <w:right w:val="none" w:sz="0" w:space="0" w:color="auto"/>
      </w:divBdr>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680155181">
      <w:bodyDiv w:val="1"/>
      <w:marLeft w:val="0"/>
      <w:marRight w:val="0"/>
      <w:marTop w:val="0"/>
      <w:marBottom w:val="0"/>
      <w:divBdr>
        <w:top w:val="none" w:sz="0" w:space="0" w:color="auto"/>
        <w:left w:val="none" w:sz="0" w:space="0" w:color="auto"/>
        <w:bottom w:val="none" w:sz="0" w:space="0" w:color="auto"/>
        <w:right w:val="none" w:sz="0" w:space="0" w:color="auto"/>
      </w:divBdr>
    </w:div>
    <w:div w:id="1682396598">
      <w:bodyDiv w:val="1"/>
      <w:marLeft w:val="0"/>
      <w:marRight w:val="0"/>
      <w:marTop w:val="0"/>
      <w:marBottom w:val="0"/>
      <w:divBdr>
        <w:top w:val="none" w:sz="0" w:space="0" w:color="auto"/>
        <w:left w:val="none" w:sz="0" w:space="0" w:color="auto"/>
        <w:bottom w:val="none" w:sz="0" w:space="0" w:color="auto"/>
        <w:right w:val="none" w:sz="0" w:space="0" w:color="auto"/>
      </w:divBdr>
    </w:div>
    <w:div w:id="1683438728">
      <w:bodyDiv w:val="1"/>
      <w:marLeft w:val="0"/>
      <w:marRight w:val="0"/>
      <w:marTop w:val="0"/>
      <w:marBottom w:val="0"/>
      <w:divBdr>
        <w:top w:val="none" w:sz="0" w:space="0" w:color="auto"/>
        <w:left w:val="none" w:sz="0" w:space="0" w:color="auto"/>
        <w:bottom w:val="none" w:sz="0" w:space="0" w:color="auto"/>
        <w:right w:val="none" w:sz="0" w:space="0" w:color="auto"/>
      </w:divBdr>
    </w:div>
    <w:div w:id="1684018685">
      <w:bodyDiv w:val="1"/>
      <w:marLeft w:val="0"/>
      <w:marRight w:val="0"/>
      <w:marTop w:val="0"/>
      <w:marBottom w:val="0"/>
      <w:divBdr>
        <w:top w:val="none" w:sz="0" w:space="0" w:color="auto"/>
        <w:left w:val="none" w:sz="0" w:space="0" w:color="auto"/>
        <w:bottom w:val="none" w:sz="0" w:space="0" w:color="auto"/>
        <w:right w:val="none" w:sz="0" w:space="0" w:color="auto"/>
      </w:divBdr>
    </w:div>
    <w:div w:id="1685865205">
      <w:bodyDiv w:val="1"/>
      <w:marLeft w:val="0"/>
      <w:marRight w:val="0"/>
      <w:marTop w:val="0"/>
      <w:marBottom w:val="0"/>
      <w:divBdr>
        <w:top w:val="none" w:sz="0" w:space="0" w:color="auto"/>
        <w:left w:val="none" w:sz="0" w:space="0" w:color="auto"/>
        <w:bottom w:val="none" w:sz="0" w:space="0" w:color="auto"/>
        <w:right w:val="none" w:sz="0" w:space="0" w:color="auto"/>
      </w:divBdr>
    </w:div>
    <w:div w:id="1693529814">
      <w:bodyDiv w:val="1"/>
      <w:marLeft w:val="0"/>
      <w:marRight w:val="0"/>
      <w:marTop w:val="0"/>
      <w:marBottom w:val="0"/>
      <w:divBdr>
        <w:top w:val="none" w:sz="0" w:space="0" w:color="auto"/>
        <w:left w:val="none" w:sz="0" w:space="0" w:color="auto"/>
        <w:bottom w:val="none" w:sz="0" w:space="0" w:color="auto"/>
        <w:right w:val="none" w:sz="0" w:space="0" w:color="auto"/>
      </w:divBdr>
    </w:div>
    <w:div w:id="1700934562">
      <w:bodyDiv w:val="1"/>
      <w:marLeft w:val="0"/>
      <w:marRight w:val="0"/>
      <w:marTop w:val="0"/>
      <w:marBottom w:val="0"/>
      <w:divBdr>
        <w:top w:val="none" w:sz="0" w:space="0" w:color="auto"/>
        <w:left w:val="none" w:sz="0" w:space="0" w:color="auto"/>
        <w:bottom w:val="none" w:sz="0" w:space="0" w:color="auto"/>
        <w:right w:val="none" w:sz="0" w:space="0" w:color="auto"/>
      </w:divBdr>
    </w:div>
    <w:div w:id="1701125044">
      <w:bodyDiv w:val="1"/>
      <w:marLeft w:val="0"/>
      <w:marRight w:val="0"/>
      <w:marTop w:val="0"/>
      <w:marBottom w:val="0"/>
      <w:divBdr>
        <w:top w:val="none" w:sz="0" w:space="0" w:color="auto"/>
        <w:left w:val="none" w:sz="0" w:space="0" w:color="auto"/>
        <w:bottom w:val="none" w:sz="0" w:space="0" w:color="auto"/>
        <w:right w:val="none" w:sz="0" w:space="0" w:color="auto"/>
      </w:divBdr>
    </w:div>
    <w:div w:id="1708483586">
      <w:bodyDiv w:val="1"/>
      <w:marLeft w:val="0"/>
      <w:marRight w:val="0"/>
      <w:marTop w:val="0"/>
      <w:marBottom w:val="0"/>
      <w:divBdr>
        <w:top w:val="none" w:sz="0" w:space="0" w:color="auto"/>
        <w:left w:val="none" w:sz="0" w:space="0" w:color="auto"/>
        <w:bottom w:val="none" w:sz="0" w:space="0" w:color="auto"/>
        <w:right w:val="none" w:sz="0" w:space="0" w:color="auto"/>
      </w:divBdr>
    </w:div>
    <w:div w:id="1710259833">
      <w:bodyDiv w:val="1"/>
      <w:marLeft w:val="0"/>
      <w:marRight w:val="0"/>
      <w:marTop w:val="0"/>
      <w:marBottom w:val="0"/>
      <w:divBdr>
        <w:top w:val="none" w:sz="0" w:space="0" w:color="auto"/>
        <w:left w:val="none" w:sz="0" w:space="0" w:color="auto"/>
        <w:bottom w:val="none" w:sz="0" w:space="0" w:color="auto"/>
        <w:right w:val="none" w:sz="0" w:space="0" w:color="auto"/>
      </w:divBdr>
    </w:div>
    <w:div w:id="1710295706">
      <w:bodyDiv w:val="1"/>
      <w:marLeft w:val="0"/>
      <w:marRight w:val="0"/>
      <w:marTop w:val="0"/>
      <w:marBottom w:val="0"/>
      <w:divBdr>
        <w:top w:val="none" w:sz="0" w:space="0" w:color="auto"/>
        <w:left w:val="none" w:sz="0" w:space="0" w:color="auto"/>
        <w:bottom w:val="none" w:sz="0" w:space="0" w:color="auto"/>
        <w:right w:val="none" w:sz="0" w:space="0" w:color="auto"/>
      </w:divBdr>
    </w:div>
    <w:div w:id="1710380017">
      <w:bodyDiv w:val="1"/>
      <w:marLeft w:val="0"/>
      <w:marRight w:val="0"/>
      <w:marTop w:val="0"/>
      <w:marBottom w:val="0"/>
      <w:divBdr>
        <w:top w:val="none" w:sz="0" w:space="0" w:color="auto"/>
        <w:left w:val="none" w:sz="0" w:space="0" w:color="auto"/>
        <w:bottom w:val="none" w:sz="0" w:space="0" w:color="auto"/>
        <w:right w:val="none" w:sz="0" w:space="0" w:color="auto"/>
      </w:divBdr>
    </w:div>
    <w:div w:id="1728337661">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738280294">
      <w:bodyDiv w:val="1"/>
      <w:marLeft w:val="0"/>
      <w:marRight w:val="0"/>
      <w:marTop w:val="0"/>
      <w:marBottom w:val="0"/>
      <w:divBdr>
        <w:top w:val="none" w:sz="0" w:space="0" w:color="auto"/>
        <w:left w:val="none" w:sz="0" w:space="0" w:color="auto"/>
        <w:bottom w:val="none" w:sz="0" w:space="0" w:color="auto"/>
        <w:right w:val="none" w:sz="0" w:space="0" w:color="auto"/>
      </w:divBdr>
    </w:div>
    <w:div w:id="1744641417">
      <w:bodyDiv w:val="1"/>
      <w:marLeft w:val="0"/>
      <w:marRight w:val="0"/>
      <w:marTop w:val="0"/>
      <w:marBottom w:val="0"/>
      <w:divBdr>
        <w:top w:val="none" w:sz="0" w:space="0" w:color="auto"/>
        <w:left w:val="none" w:sz="0" w:space="0" w:color="auto"/>
        <w:bottom w:val="none" w:sz="0" w:space="0" w:color="auto"/>
        <w:right w:val="none" w:sz="0" w:space="0" w:color="auto"/>
      </w:divBdr>
    </w:div>
    <w:div w:id="1745295505">
      <w:bodyDiv w:val="1"/>
      <w:marLeft w:val="0"/>
      <w:marRight w:val="0"/>
      <w:marTop w:val="0"/>
      <w:marBottom w:val="0"/>
      <w:divBdr>
        <w:top w:val="none" w:sz="0" w:space="0" w:color="auto"/>
        <w:left w:val="none" w:sz="0" w:space="0" w:color="auto"/>
        <w:bottom w:val="none" w:sz="0" w:space="0" w:color="auto"/>
        <w:right w:val="none" w:sz="0" w:space="0" w:color="auto"/>
      </w:divBdr>
    </w:div>
    <w:div w:id="1746029833">
      <w:bodyDiv w:val="1"/>
      <w:marLeft w:val="0"/>
      <w:marRight w:val="0"/>
      <w:marTop w:val="0"/>
      <w:marBottom w:val="0"/>
      <w:divBdr>
        <w:top w:val="none" w:sz="0" w:space="0" w:color="auto"/>
        <w:left w:val="none" w:sz="0" w:space="0" w:color="auto"/>
        <w:bottom w:val="none" w:sz="0" w:space="0" w:color="auto"/>
        <w:right w:val="none" w:sz="0" w:space="0" w:color="auto"/>
      </w:divBdr>
    </w:div>
    <w:div w:id="1748190438">
      <w:bodyDiv w:val="1"/>
      <w:marLeft w:val="0"/>
      <w:marRight w:val="0"/>
      <w:marTop w:val="0"/>
      <w:marBottom w:val="0"/>
      <w:divBdr>
        <w:top w:val="none" w:sz="0" w:space="0" w:color="auto"/>
        <w:left w:val="none" w:sz="0" w:space="0" w:color="auto"/>
        <w:bottom w:val="none" w:sz="0" w:space="0" w:color="auto"/>
        <w:right w:val="none" w:sz="0" w:space="0" w:color="auto"/>
      </w:divBdr>
    </w:div>
    <w:div w:id="1748646989">
      <w:bodyDiv w:val="1"/>
      <w:marLeft w:val="0"/>
      <w:marRight w:val="0"/>
      <w:marTop w:val="0"/>
      <w:marBottom w:val="0"/>
      <w:divBdr>
        <w:top w:val="none" w:sz="0" w:space="0" w:color="auto"/>
        <w:left w:val="none" w:sz="0" w:space="0" w:color="auto"/>
        <w:bottom w:val="none" w:sz="0" w:space="0" w:color="auto"/>
        <w:right w:val="none" w:sz="0" w:space="0" w:color="auto"/>
      </w:divBdr>
    </w:div>
    <w:div w:id="1756977127">
      <w:bodyDiv w:val="1"/>
      <w:marLeft w:val="0"/>
      <w:marRight w:val="0"/>
      <w:marTop w:val="0"/>
      <w:marBottom w:val="0"/>
      <w:divBdr>
        <w:top w:val="none" w:sz="0" w:space="0" w:color="auto"/>
        <w:left w:val="none" w:sz="0" w:space="0" w:color="auto"/>
        <w:bottom w:val="none" w:sz="0" w:space="0" w:color="auto"/>
        <w:right w:val="none" w:sz="0" w:space="0" w:color="auto"/>
      </w:divBdr>
    </w:div>
    <w:div w:id="1758087695">
      <w:bodyDiv w:val="1"/>
      <w:marLeft w:val="0"/>
      <w:marRight w:val="0"/>
      <w:marTop w:val="0"/>
      <w:marBottom w:val="0"/>
      <w:divBdr>
        <w:top w:val="none" w:sz="0" w:space="0" w:color="auto"/>
        <w:left w:val="none" w:sz="0" w:space="0" w:color="auto"/>
        <w:bottom w:val="none" w:sz="0" w:space="0" w:color="auto"/>
        <w:right w:val="none" w:sz="0" w:space="0" w:color="auto"/>
      </w:divBdr>
    </w:div>
    <w:div w:id="1759668646">
      <w:bodyDiv w:val="1"/>
      <w:marLeft w:val="0"/>
      <w:marRight w:val="0"/>
      <w:marTop w:val="0"/>
      <w:marBottom w:val="0"/>
      <w:divBdr>
        <w:top w:val="none" w:sz="0" w:space="0" w:color="auto"/>
        <w:left w:val="none" w:sz="0" w:space="0" w:color="auto"/>
        <w:bottom w:val="none" w:sz="0" w:space="0" w:color="auto"/>
        <w:right w:val="none" w:sz="0" w:space="0" w:color="auto"/>
      </w:divBdr>
    </w:div>
    <w:div w:id="1759978050">
      <w:bodyDiv w:val="1"/>
      <w:marLeft w:val="0"/>
      <w:marRight w:val="0"/>
      <w:marTop w:val="0"/>
      <w:marBottom w:val="0"/>
      <w:divBdr>
        <w:top w:val="none" w:sz="0" w:space="0" w:color="auto"/>
        <w:left w:val="none" w:sz="0" w:space="0" w:color="auto"/>
        <w:bottom w:val="none" w:sz="0" w:space="0" w:color="auto"/>
        <w:right w:val="none" w:sz="0" w:space="0" w:color="auto"/>
      </w:divBdr>
    </w:div>
    <w:div w:id="1781222027">
      <w:bodyDiv w:val="1"/>
      <w:marLeft w:val="0"/>
      <w:marRight w:val="0"/>
      <w:marTop w:val="0"/>
      <w:marBottom w:val="0"/>
      <w:divBdr>
        <w:top w:val="none" w:sz="0" w:space="0" w:color="auto"/>
        <w:left w:val="none" w:sz="0" w:space="0" w:color="auto"/>
        <w:bottom w:val="none" w:sz="0" w:space="0" w:color="auto"/>
        <w:right w:val="none" w:sz="0" w:space="0" w:color="auto"/>
      </w:divBdr>
    </w:div>
    <w:div w:id="1788087431">
      <w:bodyDiv w:val="1"/>
      <w:marLeft w:val="0"/>
      <w:marRight w:val="0"/>
      <w:marTop w:val="0"/>
      <w:marBottom w:val="0"/>
      <w:divBdr>
        <w:top w:val="none" w:sz="0" w:space="0" w:color="auto"/>
        <w:left w:val="none" w:sz="0" w:space="0" w:color="auto"/>
        <w:bottom w:val="none" w:sz="0" w:space="0" w:color="auto"/>
        <w:right w:val="none" w:sz="0" w:space="0" w:color="auto"/>
      </w:divBdr>
    </w:div>
    <w:div w:id="1790970380">
      <w:bodyDiv w:val="1"/>
      <w:marLeft w:val="0"/>
      <w:marRight w:val="0"/>
      <w:marTop w:val="0"/>
      <w:marBottom w:val="0"/>
      <w:divBdr>
        <w:top w:val="none" w:sz="0" w:space="0" w:color="auto"/>
        <w:left w:val="none" w:sz="0" w:space="0" w:color="auto"/>
        <w:bottom w:val="none" w:sz="0" w:space="0" w:color="auto"/>
        <w:right w:val="none" w:sz="0" w:space="0" w:color="auto"/>
      </w:divBdr>
    </w:div>
    <w:div w:id="1805657939">
      <w:bodyDiv w:val="1"/>
      <w:marLeft w:val="0"/>
      <w:marRight w:val="0"/>
      <w:marTop w:val="0"/>
      <w:marBottom w:val="0"/>
      <w:divBdr>
        <w:top w:val="none" w:sz="0" w:space="0" w:color="auto"/>
        <w:left w:val="none" w:sz="0" w:space="0" w:color="auto"/>
        <w:bottom w:val="none" w:sz="0" w:space="0" w:color="auto"/>
        <w:right w:val="none" w:sz="0" w:space="0" w:color="auto"/>
      </w:divBdr>
    </w:div>
    <w:div w:id="1808276299">
      <w:bodyDiv w:val="1"/>
      <w:marLeft w:val="0"/>
      <w:marRight w:val="0"/>
      <w:marTop w:val="0"/>
      <w:marBottom w:val="0"/>
      <w:divBdr>
        <w:top w:val="none" w:sz="0" w:space="0" w:color="auto"/>
        <w:left w:val="none" w:sz="0" w:space="0" w:color="auto"/>
        <w:bottom w:val="none" w:sz="0" w:space="0" w:color="auto"/>
        <w:right w:val="none" w:sz="0" w:space="0" w:color="auto"/>
      </w:divBdr>
    </w:div>
    <w:div w:id="1814368665">
      <w:bodyDiv w:val="1"/>
      <w:marLeft w:val="0"/>
      <w:marRight w:val="0"/>
      <w:marTop w:val="0"/>
      <w:marBottom w:val="0"/>
      <w:divBdr>
        <w:top w:val="none" w:sz="0" w:space="0" w:color="auto"/>
        <w:left w:val="none" w:sz="0" w:space="0" w:color="auto"/>
        <w:bottom w:val="none" w:sz="0" w:space="0" w:color="auto"/>
        <w:right w:val="none" w:sz="0" w:space="0" w:color="auto"/>
      </w:divBdr>
    </w:div>
    <w:div w:id="1816608573">
      <w:bodyDiv w:val="1"/>
      <w:marLeft w:val="0"/>
      <w:marRight w:val="0"/>
      <w:marTop w:val="0"/>
      <w:marBottom w:val="0"/>
      <w:divBdr>
        <w:top w:val="none" w:sz="0" w:space="0" w:color="auto"/>
        <w:left w:val="none" w:sz="0" w:space="0" w:color="auto"/>
        <w:bottom w:val="none" w:sz="0" w:space="0" w:color="auto"/>
        <w:right w:val="none" w:sz="0" w:space="0" w:color="auto"/>
      </w:divBdr>
    </w:div>
    <w:div w:id="1816952042">
      <w:bodyDiv w:val="1"/>
      <w:marLeft w:val="0"/>
      <w:marRight w:val="0"/>
      <w:marTop w:val="0"/>
      <w:marBottom w:val="0"/>
      <w:divBdr>
        <w:top w:val="none" w:sz="0" w:space="0" w:color="auto"/>
        <w:left w:val="none" w:sz="0" w:space="0" w:color="auto"/>
        <w:bottom w:val="none" w:sz="0" w:space="0" w:color="auto"/>
        <w:right w:val="none" w:sz="0" w:space="0" w:color="auto"/>
      </w:divBdr>
    </w:div>
    <w:div w:id="1818259367">
      <w:bodyDiv w:val="1"/>
      <w:marLeft w:val="0"/>
      <w:marRight w:val="0"/>
      <w:marTop w:val="0"/>
      <w:marBottom w:val="0"/>
      <w:divBdr>
        <w:top w:val="none" w:sz="0" w:space="0" w:color="auto"/>
        <w:left w:val="none" w:sz="0" w:space="0" w:color="auto"/>
        <w:bottom w:val="none" w:sz="0" w:space="0" w:color="auto"/>
        <w:right w:val="none" w:sz="0" w:space="0" w:color="auto"/>
      </w:divBdr>
    </w:div>
    <w:div w:id="1824926769">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840727502">
      <w:bodyDiv w:val="1"/>
      <w:marLeft w:val="0"/>
      <w:marRight w:val="0"/>
      <w:marTop w:val="0"/>
      <w:marBottom w:val="0"/>
      <w:divBdr>
        <w:top w:val="none" w:sz="0" w:space="0" w:color="auto"/>
        <w:left w:val="none" w:sz="0" w:space="0" w:color="auto"/>
        <w:bottom w:val="none" w:sz="0" w:space="0" w:color="auto"/>
        <w:right w:val="none" w:sz="0" w:space="0" w:color="auto"/>
      </w:divBdr>
    </w:div>
    <w:div w:id="1849370019">
      <w:bodyDiv w:val="1"/>
      <w:marLeft w:val="0"/>
      <w:marRight w:val="0"/>
      <w:marTop w:val="0"/>
      <w:marBottom w:val="0"/>
      <w:divBdr>
        <w:top w:val="none" w:sz="0" w:space="0" w:color="auto"/>
        <w:left w:val="none" w:sz="0" w:space="0" w:color="auto"/>
        <w:bottom w:val="none" w:sz="0" w:space="0" w:color="auto"/>
        <w:right w:val="none" w:sz="0" w:space="0" w:color="auto"/>
      </w:divBdr>
    </w:div>
    <w:div w:id="1862081794">
      <w:bodyDiv w:val="1"/>
      <w:marLeft w:val="0"/>
      <w:marRight w:val="0"/>
      <w:marTop w:val="0"/>
      <w:marBottom w:val="0"/>
      <w:divBdr>
        <w:top w:val="none" w:sz="0" w:space="0" w:color="auto"/>
        <w:left w:val="none" w:sz="0" w:space="0" w:color="auto"/>
        <w:bottom w:val="none" w:sz="0" w:space="0" w:color="auto"/>
        <w:right w:val="none" w:sz="0" w:space="0" w:color="auto"/>
      </w:divBdr>
    </w:div>
    <w:div w:id="1863547634">
      <w:bodyDiv w:val="1"/>
      <w:marLeft w:val="0"/>
      <w:marRight w:val="0"/>
      <w:marTop w:val="0"/>
      <w:marBottom w:val="0"/>
      <w:divBdr>
        <w:top w:val="none" w:sz="0" w:space="0" w:color="auto"/>
        <w:left w:val="none" w:sz="0" w:space="0" w:color="auto"/>
        <w:bottom w:val="none" w:sz="0" w:space="0" w:color="auto"/>
        <w:right w:val="none" w:sz="0" w:space="0" w:color="auto"/>
      </w:divBdr>
    </w:div>
    <w:div w:id="1864203568">
      <w:bodyDiv w:val="1"/>
      <w:marLeft w:val="0"/>
      <w:marRight w:val="0"/>
      <w:marTop w:val="0"/>
      <w:marBottom w:val="0"/>
      <w:divBdr>
        <w:top w:val="none" w:sz="0" w:space="0" w:color="auto"/>
        <w:left w:val="none" w:sz="0" w:space="0" w:color="auto"/>
        <w:bottom w:val="none" w:sz="0" w:space="0" w:color="auto"/>
        <w:right w:val="none" w:sz="0" w:space="0" w:color="auto"/>
      </w:divBdr>
    </w:div>
    <w:div w:id="1867523469">
      <w:bodyDiv w:val="1"/>
      <w:marLeft w:val="0"/>
      <w:marRight w:val="0"/>
      <w:marTop w:val="0"/>
      <w:marBottom w:val="0"/>
      <w:divBdr>
        <w:top w:val="none" w:sz="0" w:space="0" w:color="auto"/>
        <w:left w:val="none" w:sz="0" w:space="0" w:color="auto"/>
        <w:bottom w:val="none" w:sz="0" w:space="0" w:color="auto"/>
        <w:right w:val="none" w:sz="0" w:space="0" w:color="auto"/>
      </w:divBdr>
    </w:div>
    <w:div w:id="1868517743">
      <w:bodyDiv w:val="1"/>
      <w:marLeft w:val="0"/>
      <w:marRight w:val="0"/>
      <w:marTop w:val="0"/>
      <w:marBottom w:val="0"/>
      <w:divBdr>
        <w:top w:val="none" w:sz="0" w:space="0" w:color="auto"/>
        <w:left w:val="none" w:sz="0" w:space="0" w:color="auto"/>
        <w:bottom w:val="none" w:sz="0" w:space="0" w:color="auto"/>
        <w:right w:val="none" w:sz="0" w:space="0" w:color="auto"/>
      </w:divBdr>
    </w:div>
    <w:div w:id="1869949123">
      <w:bodyDiv w:val="1"/>
      <w:marLeft w:val="0"/>
      <w:marRight w:val="0"/>
      <w:marTop w:val="0"/>
      <w:marBottom w:val="0"/>
      <w:divBdr>
        <w:top w:val="none" w:sz="0" w:space="0" w:color="auto"/>
        <w:left w:val="none" w:sz="0" w:space="0" w:color="auto"/>
        <w:bottom w:val="none" w:sz="0" w:space="0" w:color="auto"/>
        <w:right w:val="none" w:sz="0" w:space="0" w:color="auto"/>
      </w:divBdr>
    </w:div>
    <w:div w:id="1870294674">
      <w:bodyDiv w:val="1"/>
      <w:marLeft w:val="0"/>
      <w:marRight w:val="0"/>
      <w:marTop w:val="0"/>
      <w:marBottom w:val="0"/>
      <w:divBdr>
        <w:top w:val="none" w:sz="0" w:space="0" w:color="auto"/>
        <w:left w:val="none" w:sz="0" w:space="0" w:color="auto"/>
        <w:bottom w:val="none" w:sz="0" w:space="0" w:color="auto"/>
        <w:right w:val="none" w:sz="0" w:space="0" w:color="auto"/>
      </w:divBdr>
    </w:div>
    <w:div w:id="1871796203">
      <w:bodyDiv w:val="1"/>
      <w:marLeft w:val="0"/>
      <w:marRight w:val="0"/>
      <w:marTop w:val="0"/>
      <w:marBottom w:val="0"/>
      <w:divBdr>
        <w:top w:val="none" w:sz="0" w:space="0" w:color="auto"/>
        <w:left w:val="none" w:sz="0" w:space="0" w:color="auto"/>
        <w:bottom w:val="none" w:sz="0" w:space="0" w:color="auto"/>
        <w:right w:val="none" w:sz="0" w:space="0" w:color="auto"/>
      </w:divBdr>
    </w:div>
    <w:div w:id="1876455965">
      <w:bodyDiv w:val="1"/>
      <w:marLeft w:val="0"/>
      <w:marRight w:val="0"/>
      <w:marTop w:val="0"/>
      <w:marBottom w:val="0"/>
      <w:divBdr>
        <w:top w:val="none" w:sz="0" w:space="0" w:color="auto"/>
        <w:left w:val="none" w:sz="0" w:space="0" w:color="auto"/>
        <w:bottom w:val="none" w:sz="0" w:space="0" w:color="auto"/>
        <w:right w:val="none" w:sz="0" w:space="0" w:color="auto"/>
      </w:divBdr>
    </w:div>
    <w:div w:id="1895307110">
      <w:bodyDiv w:val="1"/>
      <w:marLeft w:val="0"/>
      <w:marRight w:val="0"/>
      <w:marTop w:val="0"/>
      <w:marBottom w:val="0"/>
      <w:divBdr>
        <w:top w:val="none" w:sz="0" w:space="0" w:color="auto"/>
        <w:left w:val="none" w:sz="0" w:space="0" w:color="auto"/>
        <w:bottom w:val="none" w:sz="0" w:space="0" w:color="auto"/>
        <w:right w:val="none" w:sz="0" w:space="0" w:color="auto"/>
      </w:divBdr>
    </w:div>
    <w:div w:id="1910186555">
      <w:bodyDiv w:val="1"/>
      <w:marLeft w:val="0"/>
      <w:marRight w:val="0"/>
      <w:marTop w:val="0"/>
      <w:marBottom w:val="0"/>
      <w:divBdr>
        <w:top w:val="none" w:sz="0" w:space="0" w:color="auto"/>
        <w:left w:val="none" w:sz="0" w:space="0" w:color="auto"/>
        <w:bottom w:val="none" w:sz="0" w:space="0" w:color="auto"/>
        <w:right w:val="none" w:sz="0" w:space="0" w:color="auto"/>
      </w:divBdr>
    </w:div>
    <w:div w:id="1914311028">
      <w:bodyDiv w:val="1"/>
      <w:marLeft w:val="0"/>
      <w:marRight w:val="0"/>
      <w:marTop w:val="0"/>
      <w:marBottom w:val="0"/>
      <w:divBdr>
        <w:top w:val="none" w:sz="0" w:space="0" w:color="auto"/>
        <w:left w:val="none" w:sz="0" w:space="0" w:color="auto"/>
        <w:bottom w:val="none" w:sz="0" w:space="0" w:color="auto"/>
        <w:right w:val="none" w:sz="0" w:space="0" w:color="auto"/>
      </w:divBdr>
    </w:div>
    <w:div w:id="1915313675">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1926524785">
      <w:bodyDiv w:val="1"/>
      <w:marLeft w:val="0"/>
      <w:marRight w:val="0"/>
      <w:marTop w:val="0"/>
      <w:marBottom w:val="0"/>
      <w:divBdr>
        <w:top w:val="none" w:sz="0" w:space="0" w:color="auto"/>
        <w:left w:val="none" w:sz="0" w:space="0" w:color="auto"/>
        <w:bottom w:val="none" w:sz="0" w:space="0" w:color="auto"/>
        <w:right w:val="none" w:sz="0" w:space="0" w:color="auto"/>
      </w:divBdr>
    </w:div>
    <w:div w:id="1932623585">
      <w:bodyDiv w:val="1"/>
      <w:marLeft w:val="0"/>
      <w:marRight w:val="0"/>
      <w:marTop w:val="0"/>
      <w:marBottom w:val="0"/>
      <w:divBdr>
        <w:top w:val="none" w:sz="0" w:space="0" w:color="auto"/>
        <w:left w:val="none" w:sz="0" w:space="0" w:color="auto"/>
        <w:bottom w:val="none" w:sz="0" w:space="0" w:color="auto"/>
        <w:right w:val="none" w:sz="0" w:space="0" w:color="auto"/>
      </w:divBdr>
    </w:div>
    <w:div w:id="1936941139">
      <w:bodyDiv w:val="1"/>
      <w:marLeft w:val="0"/>
      <w:marRight w:val="0"/>
      <w:marTop w:val="0"/>
      <w:marBottom w:val="0"/>
      <w:divBdr>
        <w:top w:val="none" w:sz="0" w:space="0" w:color="auto"/>
        <w:left w:val="none" w:sz="0" w:space="0" w:color="auto"/>
        <w:bottom w:val="none" w:sz="0" w:space="0" w:color="auto"/>
        <w:right w:val="none" w:sz="0" w:space="0" w:color="auto"/>
      </w:divBdr>
    </w:div>
    <w:div w:id="1937246799">
      <w:bodyDiv w:val="1"/>
      <w:marLeft w:val="0"/>
      <w:marRight w:val="0"/>
      <w:marTop w:val="0"/>
      <w:marBottom w:val="0"/>
      <w:divBdr>
        <w:top w:val="none" w:sz="0" w:space="0" w:color="auto"/>
        <w:left w:val="none" w:sz="0" w:space="0" w:color="auto"/>
        <w:bottom w:val="none" w:sz="0" w:space="0" w:color="auto"/>
        <w:right w:val="none" w:sz="0" w:space="0" w:color="auto"/>
      </w:divBdr>
    </w:div>
    <w:div w:id="1938053944">
      <w:bodyDiv w:val="1"/>
      <w:marLeft w:val="0"/>
      <w:marRight w:val="0"/>
      <w:marTop w:val="0"/>
      <w:marBottom w:val="0"/>
      <w:divBdr>
        <w:top w:val="none" w:sz="0" w:space="0" w:color="auto"/>
        <w:left w:val="none" w:sz="0" w:space="0" w:color="auto"/>
        <w:bottom w:val="none" w:sz="0" w:space="0" w:color="auto"/>
        <w:right w:val="none" w:sz="0" w:space="0" w:color="auto"/>
      </w:divBdr>
    </w:div>
    <w:div w:id="1938444840">
      <w:bodyDiv w:val="1"/>
      <w:marLeft w:val="0"/>
      <w:marRight w:val="0"/>
      <w:marTop w:val="0"/>
      <w:marBottom w:val="0"/>
      <w:divBdr>
        <w:top w:val="none" w:sz="0" w:space="0" w:color="auto"/>
        <w:left w:val="none" w:sz="0" w:space="0" w:color="auto"/>
        <w:bottom w:val="none" w:sz="0" w:space="0" w:color="auto"/>
        <w:right w:val="none" w:sz="0" w:space="0" w:color="auto"/>
      </w:divBdr>
    </w:div>
    <w:div w:id="1939409127">
      <w:bodyDiv w:val="1"/>
      <w:marLeft w:val="0"/>
      <w:marRight w:val="0"/>
      <w:marTop w:val="0"/>
      <w:marBottom w:val="0"/>
      <w:divBdr>
        <w:top w:val="none" w:sz="0" w:space="0" w:color="auto"/>
        <w:left w:val="none" w:sz="0" w:space="0" w:color="auto"/>
        <w:bottom w:val="none" w:sz="0" w:space="0" w:color="auto"/>
        <w:right w:val="none" w:sz="0" w:space="0" w:color="auto"/>
      </w:divBdr>
    </w:div>
    <w:div w:id="1941140281">
      <w:bodyDiv w:val="1"/>
      <w:marLeft w:val="0"/>
      <w:marRight w:val="0"/>
      <w:marTop w:val="0"/>
      <w:marBottom w:val="0"/>
      <w:divBdr>
        <w:top w:val="none" w:sz="0" w:space="0" w:color="auto"/>
        <w:left w:val="none" w:sz="0" w:space="0" w:color="auto"/>
        <w:bottom w:val="none" w:sz="0" w:space="0" w:color="auto"/>
        <w:right w:val="none" w:sz="0" w:space="0" w:color="auto"/>
      </w:divBdr>
    </w:div>
    <w:div w:id="1947611134">
      <w:bodyDiv w:val="1"/>
      <w:marLeft w:val="0"/>
      <w:marRight w:val="0"/>
      <w:marTop w:val="0"/>
      <w:marBottom w:val="0"/>
      <w:divBdr>
        <w:top w:val="none" w:sz="0" w:space="0" w:color="auto"/>
        <w:left w:val="none" w:sz="0" w:space="0" w:color="auto"/>
        <w:bottom w:val="none" w:sz="0" w:space="0" w:color="auto"/>
        <w:right w:val="none" w:sz="0" w:space="0" w:color="auto"/>
      </w:divBdr>
    </w:div>
    <w:div w:id="1949000035">
      <w:bodyDiv w:val="1"/>
      <w:marLeft w:val="0"/>
      <w:marRight w:val="0"/>
      <w:marTop w:val="0"/>
      <w:marBottom w:val="0"/>
      <w:divBdr>
        <w:top w:val="none" w:sz="0" w:space="0" w:color="auto"/>
        <w:left w:val="none" w:sz="0" w:space="0" w:color="auto"/>
        <w:bottom w:val="none" w:sz="0" w:space="0" w:color="auto"/>
        <w:right w:val="none" w:sz="0" w:space="0" w:color="auto"/>
      </w:divBdr>
    </w:div>
    <w:div w:id="1962684639">
      <w:bodyDiv w:val="1"/>
      <w:marLeft w:val="0"/>
      <w:marRight w:val="0"/>
      <w:marTop w:val="0"/>
      <w:marBottom w:val="0"/>
      <w:divBdr>
        <w:top w:val="none" w:sz="0" w:space="0" w:color="auto"/>
        <w:left w:val="none" w:sz="0" w:space="0" w:color="auto"/>
        <w:bottom w:val="none" w:sz="0" w:space="0" w:color="auto"/>
        <w:right w:val="none" w:sz="0" w:space="0" w:color="auto"/>
      </w:divBdr>
    </w:div>
    <w:div w:id="1965571594">
      <w:bodyDiv w:val="1"/>
      <w:marLeft w:val="0"/>
      <w:marRight w:val="0"/>
      <w:marTop w:val="0"/>
      <w:marBottom w:val="0"/>
      <w:divBdr>
        <w:top w:val="none" w:sz="0" w:space="0" w:color="auto"/>
        <w:left w:val="none" w:sz="0" w:space="0" w:color="auto"/>
        <w:bottom w:val="none" w:sz="0" w:space="0" w:color="auto"/>
        <w:right w:val="none" w:sz="0" w:space="0" w:color="auto"/>
      </w:divBdr>
    </w:div>
    <w:div w:id="1974821397">
      <w:bodyDiv w:val="1"/>
      <w:marLeft w:val="0"/>
      <w:marRight w:val="0"/>
      <w:marTop w:val="0"/>
      <w:marBottom w:val="0"/>
      <w:divBdr>
        <w:top w:val="none" w:sz="0" w:space="0" w:color="auto"/>
        <w:left w:val="none" w:sz="0" w:space="0" w:color="auto"/>
        <w:bottom w:val="none" w:sz="0" w:space="0" w:color="auto"/>
        <w:right w:val="none" w:sz="0" w:space="0" w:color="auto"/>
      </w:divBdr>
    </w:div>
    <w:div w:id="1978993571">
      <w:bodyDiv w:val="1"/>
      <w:marLeft w:val="0"/>
      <w:marRight w:val="0"/>
      <w:marTop w:val="0"/>
      <w:marBottom w:val="0"/>
      <w:divBdr>
        <w:top w:val="none" w:sz="0" w:space="0" w:color="auto"/>
        <w:left w:val="none" w:sz="0" w:space="0" w:color="auto"/>
        <w:bottom w:val="none" w:sz="0" w:space="0" w:color="auto"/>
        <w:right w:val="none" w:sz="0" w:space="0" w:color="auto"/>
      </w:divBdr>
    </w:div>
    <w:div w:id="1986158540">
      <w:bodyDiv w:val="1"/>
      <w:marLeft w:val="0"/>
      <w:marRight w:val="0"/>
      <w:marTop w:val="0"/>
      <w:marBottom w:val="0"/>
      <w:divBdr>
        <w:top w:val="none" w:sz="0" w:space="0" w:color="auto"/>
        <w:left w:val="none" w:sz="0" w:space="0" w:color="auto"/>
        <w:bottom w:val="none" w:sz="0" w:space="0" w:color="auto"/>
        <w:right w:val="none" w:sz="0" w:space="0" w:color="auto"/>
      </w:divBdr>
    </w:div>
    <w:div w:id="1986549467">
      <w:bodyDiv w:val="1"/>
      <w:marLeft w:val="0"/>
      <w:marRight w:val="0"/>
      <w:marTop w:val="0"/>
      <w:marBottom w:val="0"/>
      <w:divBdr>
        <w:top w:val="none" w:sz="0" w:space="0" w:color="auto"/>
        <w:left w:val="none" w:sz="0" w:space="0" w:color="auto"/>
        <w:bottom w:val="none" w:sz="0" w:space="0" w:color="auto"/>
        <w:right w:val="none" w:sz="0" w:space="0" w:color="auto"/>
      </w:divBdr>
    </w:div>
    <w:div w:id="1987321227">
      <w:bodyDiv w:val="1"/>
      <w:marLeft w:val="0"/>
      <w:marRight w:val="0"/>
      <w:marTop w:val="0"/>
      <w:marBottom w:val="0"/>
      <w:divBdr>
        <w:top w:val="none" w:sz="0" w:space="0" w:color="auto"/>
        <w:left w:val="none" w:sz="0" w:space="0" w:color="auto"/>
        <w:bottom w:val="none" w:sz="0" w:space="0" w:color="auto"/>
        <w:right w:val="none" w:sz="0" w:space="0" w:color="auto"/>
      </w:divBdr>
    </w:div>
    <w:div w:id="1989048000">
      <w:bodyDiv w:val="1"/>
      <w:marLeft w:val="0"/>
      <w:marRight w:val="0"/>
      <w:marTop w:val="0"/>
      <w:marBottom w:val="0"/>
      <w:divBdr>
        <w:top w:val="none" w:sz="0" w:space="0" w:color="auto"/>
        <w:left w:val="none" w:sz="0" w:space="0" w:color="auto"/>
        <w:bottom w:val="none" w:sz="0" w:space="0" w:color="auto"/>
        <w:right w:val="none" w:sz="0" w:space="0" w:color="auto"/>
      </w:divBdr>
    </w:div>
    <w:div w:id="1992250439">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06518032">
      <w:bodyDiv w:val="1"/>
      <w:marLeft w:val="0"/>
      <w:marRight w:val="0"/>
      <w:marTop w:val="0"/>
      <w:marBottom w:val="0"/>
      <w:divBdr>
        <w:top w:val="none" w:sz="0" w:space="0" w:color="auto"/>
        <w:left w:val="none" w:sz="0" w:space="0" w:color="auto"/>
        <w:bottom w:val="none" w:sz="0" w:space="0" w:color="auto"/>
        <w:right w:val="none" w:sz="0" w:space="0" w:color="auto"/>
      </w:divBdr>
    </w:div>
    <w:div w:id="2010404180">
      <w:bodyDiv w:val="1"/>
      <w:marLeft w:val="0"/>
      <w:marRight w:val="0"/>
      <w:marTop w:val="0"/>
      <w:marBottom w:val="0"/>
      <w:divBdr>
        <w:top w:val="none" w:sz="0" w:space="0" w:color="auto"/>
        <w:left w:val="none" w:sz="0" w:space="0" w:color="auto"/>
        <w:bottom w:val="none" w:sz="0" w:space="0" w:color="auto"/>
        <w:right w:val="none" w:sz="0" w:space="0" w:color="auto"/>
      </w:divBdr>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18388166">
      <w:bodyDiv w:val="1"/>
      <w:marLeft w:val="0"/>
      <w:marRight w:val="0"/>
      <w:marTop w:val="0"/>
      <w:marBottom w:val="0"/>
      <w:divBdr>
        <w:top w:val="none" w:sz="0" w:space="0" w:color="auto"/>
        <w:left w:val="none" w:sz="0" w:space="0" w:color="auto"/>
        <w:bottom w:val="none" w:sz="0" w:space="0" w:color="auto"/>
        <w:right w:val="none" w:sz="0" w:space="0" w:color="auto"/>
      </w:divBdr>
    </w:div>
    <w:div w:id="2019036978">
      <w:bodyDiv w:val="1"/>
      <w:marLeft w:val="0"/>
      <w:marRight w:val="0"/>
      <w:marTop w:val="0"/>
      <w:marBottom w:val="0"/>
      <w:divBdr>
        <w:top w:val="none" w:sz="0" w:space="0" w:color="auto"/>
        <w:left w:val="none" w:sz="0" w:space="0" w:color="auto"/>
        <w:bottom w:val="none" w:sz="0" w:space="0" w:color="auto"/>
        <w:right w:val="none" w:sz="0" w:space="0" w:color="auto"/>
      </w:divBdr>
    </w:div>
    <w:div w:id="2021346496">
      <w:bodyDiv w:val="1"/>
      <w:marLeft w:val="0"/>
      <w:marRight w:val="0"/>
      <w:marTop w:val="0"/>
      <w:marBottom w:val="0"/>
      <w:divBdr>
        <w:top w:val="none" w:sz="0" w:space="0" w:color="auto"/>
        <w:left w:val="none" w:sz="0" w:space="0" w:color="auto"/>
        <w:bottom w:val="none" w:sz="0" w:space="0" w:color="auto"/>
        <w:right w:val="none" w:sz="0" w:space="0" w:color="auto"/>
      </w:divBdr>
    </w:div>
    <w:div w:id="2027554343">
      <w:bodyDiv w:val="1"/>
      <w:marLeft w:val="0"/>
      <w:marRight w:val="0"/>
      <w:marTop w:val="0"/>
      <w:marBottom w:val="0"/>
      <w:divBdr>
        <w:top w:val="none" w:sz="0" w:space="0" w:color="auto"/>
        <w:left w:val="none" w:sz="0" w:space="0" w:color="auto"/>
        <w:bottom w:val="none" w:sz="0" w:space="0" w:color="auto"/>
        <w:right w:val="none" w:sz="0" w:space="0" w:color="auto"/>
      </w:divBdr>
    </w:div>
    <w:div w:id="2028292594">
      <w:bodyDiv w:val="1"/>
      <w:marLeft w:val="0"/>
      <w:marRight w:val="0"/>
      <w:marTop w:val="0"/>
      <w:marBottom w:val="0"/>
      <w:divBdr>
        <w:top w:val="none" w:sz="0" w:space="0" w:color="auto"/>
        <w:left w:val="none" w:sz="0" w:space="0" w:color="auto"/>
        <w:bottom w:val="none" w:sz="0" w:space="0" w:color="auto"/>
        <w:right w:val="none" w:sz="0" w:space="0" w:color="auto"/>
      </w:divBdr>
    </w:div>
    <w:div w:id="2029137140">
      <w:bodyDiv w:val="1"/>
      <w:marLeft w:val="0"/>
      <w:marRight w:val="0"/>
      <w:marTop w:val="0"/>
      <w:marBottom w:val="0"/>
      <w:divBdr>
        <w:top w:val="none" w:sz="0" w:space="0" w:color="auto"/>
        <w:left w:val="none" w:sz="0" w:space="0" w:color="auto"/>
        <w:bottom w:val="none" w:sz="0" w:space="0" w:color="auto"/>
        <w:right w:val="none" w:sz="0" w:space="0" w:color="auto"/>
      </w:divBdr>
    </w:div>
    <w:div w:id="2050060676">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057779672">
      <w:bodyDiv w:val="1"/>
      <w:marLeft w:val="0"/>
      <w:marRight w:val="0"/>
      <w:marTop w:val="0"/>
      <w:marBottom w:val="0"/>
      <w:divBdr>
        <w:top w:val="none" w:sz="0" w:space="0" w:color="auto"/>
        <w:left w:val="none" w:sz="0" w:space="0" w:color="auto"/>
        <w:bottom w:val="none" w:sz="0" w:space="0" w:color="auto"/>
        <w:right w:val="none" w:sz="0" w:space="0" w:color="auto"/>
      </w:divBdr>
    </w:div>
    <w:div w:id="2066374620">
      <w:bodyDiv w:val="1"/>
      <w:marLeft w:val="0"/>
      <w:marRight w:val="0"/>
      <w:marTop w:val="0"/>
      <w:marBottom w:val="0"/>
      <w:divBdr>
        <w:top w:val="none" w:sz="0" w:space="0" w:color="auto"/>
        <w:left w:val="none" w:sz="0" w:space="0" w:color="auto"/>
        <w:bottom w:val="none" w:sz="0" w:space="0" w:color="auto"/>
        <w:right w:val="none" w:sz="0" w:space="0" w:color="auto"/>
      </w:divBdr>
    </w:div>
    <w:div w:id="2067335786">
      <w:bodyDiv w:val="1"/>
      <w:marLeft w:val="0"/>
      <w:marRight w:val="0"/>
      <w:marTop w:val="0"/>
      <w:marBottom w:val="0"/>
      <w:divBdr>
        <w:top w:val="none" w:sz="0" w:space="0" w:color="auto"/>
        <w:left w:val="none" w:sz="0" w:space="0" w:color="auto"/>
        <w:bottom w:val="none" w:sz="0" w:space="0" w:color="auto"/>
        <w:right w:val="none" w:sz="0" w:space="0" w:color="auto"/>
      </w:divBdr>
    </w:div>
    <w:div w:id="2076272830">
      <w:bodyDiv w:val="1"/>
      <w:marLeft w:val="0"/>
      <w:marRight w:val="0"/>
      <w:marTop w:val="0"/>
      <w:marBottom w:val="0"/>
      <w:divBdr>
        <w:top w:val="none" w:sz="0" w:space="0" w:color="auto"/>
        <w:left w:val="none" w:sz="0" w:space="0" w:color="auto"/>
        <w:bottom w:val="none" w:sz="0" w:space="0" w:color="auto"/>
        <w:right w:val="none" w:sz="0" w:space="0" w:color="auto"/>
      </w:divBdr>
    </w:div>
    <w:div w:id="2080903892">
      <w:bodyDiv w:val="1"/>
      <w:marLeft w:val="0"/>
      <w:marRight w:val="0"/>
      <w:marTop w:val="0"/>
      <w:marBottom w:val="0"/>
      <w:divBdr>
        <w:top w:val="none" w:sz="0" w:space="0" w:color="auto"/>
        <w:left w:val="none" w:sz="0" w:space="0" w:color="auto"/>
        <w:bottom w:val="none" w:sz="0" w:space="0" w:color="auto"/>
        <w:right w:val="none" w:sz="0" w:space="0" w:color="auto"/>
      </w:divBdr>
    </w:div>
    <w:div w:id="2081707245">
      <w:bodyDiv w:val="1"/>
      <w:marLeft w:val="0"/>
      <w:marRight w:val="0"/>
      <w:marTop w:val="0"/>
      <w:marBottom w:val="0"/>
      <w:divBdr>
        <w:top w:val="none" w:sz="0" w:space="0" w:color="auto"/>
        <w:left w:val="none" w:sz="0" w:space="0" w:color="auto"/>
        <w:bottom w:val="none" w:sz="0" w:space="0" w:color="auto"/>
        <w:right w:val="none" w:sz="0" w:space="0" w:color="auto"/>
      </w:divBdr>
    </w:div>
    <w:div w:id="2081979496">
      <w:bodyDiv w:val="1"/>
      <w:marLeft w:val="0"/>
      <w:marRight w:val="0"/>
      <w:marTop w:val="0"/>
      <w:marBottom w:val="0"/>
      <w:divBdr>
        <w:top w:val="none" w:sz="0" w:space="0" w:color="auto"/>
        <w:left w:val="none" w:sz="0" w:space="0" w:color="auto"/>
        <w:bottom w:val="none" w:sz="0" w:space="0" w:color="auto"/>
        <w:right w:val="none" w:sz="0" w:space="0" w:color="auto"/>
      </w:divBdr>
    </w:div>
    <w:div w:id="2082172308">
      <w:bodyDiv w:val="1"/>
      <w:marLeft w:val="0"/>
      <w:marRight w:val="0"/>
      <w:marTop w:val="0"/>
      <w:marBottom w:val="0"/>
      <w:divBdr>
        <w:top w:val="none" w:sz="0" w:space="0" w:color="auto"/>
        <w:left w:val="none" w:sz="0" w:space="0" w:color="auto"/>
        <w:bottom w:val="none" w:sz="0" w:space="0" w:color="auto"/>
        <w:right w:val="none" w:sz="0" w:space="0" w:color="auto"/>
      </w:divBdr>
    </w:div>
    <w:div w:id="2085490728">
      <w:bodyDiv w:val="1"/>
      <w:marLeft w:val="0"/>
      <w:marRight w:val="0"/>
      <w:marTop w:val="0"/>
      <w:marBottom w:val="0"/>
      <w:divBdr>
        <w:top w:val="none" w:sz="0" w:space="0" w:color="auto"/>
        <w:left w:val="none" w:sz="0" w:space="0" w:color="auto"/>
        <w:bottom w:val="none" w:sz="0" w:space="0" w:color="auto"/>
        <w:right w:val="none" w:sz="0" w:space="0" w:color="auto"/>
      </w:divBdr>
    </w:div>
    <w:div w:id="2086032456">
      <w:bodyDiv w:val="1"/>
      <w:marLeft w:val="0"/>
      <w:marRight w:val="0"/>
      <w:marTop w:val="0"/>
      <w:marBottom w:val="0"/>
      <w:divBdr>
        <w:top w:val="none" w:sz="0" w:space="0" w:color="auto"/>
        <w:left w:val="none" w:sz="0" w:space="0" w:color="auto"/>
        <w:bottom w:val="none" w:sz="0" w:space="0" w:color="auto"/>
        <w:right w:val="none" w:sz="0" w:space="0" w:color="auto"/>
      </w:divBdr>
    </w:div>
    <w:div w:id="2099252704">
      <w:bodyDiv w:val="1"/>
      <w:marLeft w:val="0"/>
      <w:marRight w:val="0"/>
      <w:marTop w:val="0"/>
      <w:marBottom w:val="0"/>
      <w:divBdr>
        <w:top w:val="none" w:sz="0" w:space="0" w:color="auto"/>
        <w:left w:val="none" w:sz="0" w:space="0" w:color="auto"/>
        <w:bottom w:val="none" w:sz="0" w:space="0" w:color="auto"/>
        <w:right w:val="none" w:sz="0" w:space="0" w:color="auto"/>
      </w:divBdr>
    </w:div>
    <w:div w:id="2100906796">
      <w:bodyDiv w:val="1"/>
      <w:marLeft w:val="0"/>
      <w:marRight w:val="0"/>
      <w:marTop w:val="0"/>
      <w:marBottom w:val="0"/>
      <w:divBdr>
        <w:top w:val="none" w:sz="0" w:space="0" w:color="auto"/>
        <w:left w:val="none" w:sz="0" w:space="0" w:color="auto"/>
        <w:bottom w:val="none" w:sz="0" w:space="0" w:color="auto"/>
        <w:right w:val="none" w:sz="0" w:space="0" w:color="auto"/>
      </w:divBdr>
    </w:div>
    <w:div w:id="2105107631">
      <w:bodyDiv w:val="1"/>
      <w:marLeft w:val="0"/>
      <w:marRight w:val="0"/>
      <w:marTop w:val="0"/>
      <w:marBottom w:val="0"/>
      <w:divBdr>
        <w:top w:val="none" w:sz="0" w:space="0" w:color="auto"/>
        <w:left w:val="none" w:sz="0" w:space="0" w:color="auto"/>
        <w:bottom w:val="none" w:sz="0" w:space="0" w:color="auto"/>
        <w:right w:val="none" w:sz="0" w:space="0" w:color="auto"/>
      </w:divBdr>
    </w:div>
    <w:div w:id="2110422535">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 w:id="2117215398">
      <w:bodyDiv w:val="1"/>
      <w:marLeft w:val="0"/>
      <w:marRight w:val="0"/>
      <w:marTop w:val="0"/>
      <w:marBottom w:val="0"/>
      <w:divBdr>
        <w:top w:val="none" w:sz="0" w:space="0" w:color="auto"/>
        <w:left w:val="none" w:sz="0" w:space="0" w:color="auto"/>
        <w:bottom w:val="none" w:sz="0" w:space="0" w:color="auto"/>
        <w:right w:val="none" w:sz="0" w:space="0" w:color="auto"/>
      </w:divBdr>
    </w:div>
    <w:div w:id="2118133253">
      <w:bodyDiv w:val="1"/>
      <w:marLeft w:val="0"/>
      <w:marRight w:val="0"/>
      <w:marTop w:val="0"/>
      <w:marBottom w:val="0"/>
      <w:divBdr>
        <w:top w:val="none" w:sz="0" w:space="0" w:color="auto"/>
        <w:left w:val="none" w:sz="0" w:space="0" w:color="auto"/>
        <w:bottom w:val="none" w:sz="0" w:space="0" w:color="auto"/>
        <w:right w:val="none" w:sz="0" w:space="0" w:color="auto"/>
      </w:divBdr>
    </w:div>
    <w:div w:id="2118213993">
      <w:bodyDiv w:val="1"/>
      <w:marLeft w:val="0"/>
      <w:marRight w:val="0"/>
      <w:marTop w:val="0"/>
      <w:marBottom w:val="0"/>
      <w:divBdr>
        <w:top w:val="none" w:sz="0" w:space="0" w:color="auto"/>
        <w:left w:val="none" w:sz="0" w:space="0" w:color="auto"/>
        <w:bottom w:val="none" w:sz="0" w:space="0" w:color="auto"/>
        <w:right w:val="none" w:sz="0" w:space="0" w:color="auto"/>
      </w:divBdr>
    </w:div>
    <w:div w:id="2118327411">
      <w:bodyDiv w:val="1"/>
      <w:marLeft w:val="0"/>
      <w:marRight w:val="0"/>
      <w:marTop w:val="0"/>
      <w:marBottom w:val="0"/>
      <w:divBdr>
        <w:top w:val="none" w:sz="0" w:space="0" w:color="auto"/>
        <w:left w:val="none" w:sz="0" w:space="0" w:color="auto"/>
        <w:bottom w:val="none" w:sz="0" w:space="0" w:color="auto"/>
        <w:right w:val="none" w:sz="0" w:space="0" w:color="auto"/>
      </w:divBdr>
    </w:div>
    <w:div w:id="2119518253">
      <w:bodyDiv w:val="1"/>
      <w:marLeft w:val="0"/>
      <w:marRight w:val="0"/>
      <w:marTop w:val="0"/>
      <w:marBottom w:val="0"/>
      <w:divBdr>
        <w:top w:val="none" w:sz="0" w:space="0" w:color="auto"/>
        <w:left w:val="none" w:sz="0" w:space="0" w:color="auto"/>
        <w:bottom w:val="none" w:sz="0" w:space="0" w:color="auto"/>
        <w:right w:val="none" w:sz="0" w:space="0" w:color="auto"/>
      </w:divBdr>
    </w:div>
    <w:div w:id="2126076710">
      <w:bodyDiv w:val="1"/>
      <w:marLeft w:val="0"/>
      <w:marRight w:val="0"/>
      <w:marTop w:val="0"/>
      <w:marBottom w:val="0"/>
      <w:divBdr>
        <w:top w:val="none" w:sz="0" w:space="0" w:color="auto"/>
        <w:left w:val="none" w:sz="0" w:space="0" w:color="auto"/>
        <w:bottom w:val="none" w:sz="0" w:space="0" w:color="auto"/>
        <w:right w:val="none" w:sz="0" w:space="0" w:color="auto"/>
      </w:divBdr>
    </w:div>
    <w:div w:id="2126804286">
      <w:bodyDiv w:val="1"/>
      <w:marLeft w:val="0"/>
      <w:marRight w:val="0"/>
      <w:marTop w:val="0"/>
      <w:marBottom w:val="0"/>
      <w:divBdr>
        <w:top w:val="none" w:sz="0" w:space="0" w:color="auto"/>
        <w:left w:val="none" w:sz="0" w:space="0" w:color="auto"/>
        <w:bottom w:val="none" w:sz="0" w:space="0" w:color="auto"/>
        <w:right w:val="none" w:sz="0" w:space="0" w:color="auto"/>
      </w:divBdr>
    </w:div>
    <w:div w:id="2130661258">
      <w:bodyDiv w:val="1"/>
      <w:marLeft w:val="0"/>
      <w:marRight w:val="0"/>
      <w:marTop w:val="0"/>
      <w:marBottom w:val="0"/>
      <w:divBdr>
        <w:top w:val="none" w:sz="0" w:space="0" w:color="auto"/>
        <w:left w:val="none" w:sz="0" w:space="0" w:color="auto"/>
        <w:bottom w:val="none" w:sz="0" w:space="0" w:color="auto"/>
        <w:right w:val="none" w:sz="0" w:space="0" w:color="auto"/>
      </w:divBdr>
    </w:div>
    <w:div w:id="2134977129">
      <w:bodyDiv w:val="1"/>
      <w:marLeft w:val="0"/>
      <w:marRight w:val="0"/>
      <w:marTop w:val="0"/>
      <w:marBottom w:val="0"/>
      <w:divBdr>
        <w:top w:val="none" w:sz="0" w:space="0" w:color="auto"/>
        <w:left w:val="none" w:sz="0" w:space="0" w:color="auto"/>
        <w:bottom w:val="none" w:sz="0" w:space="0" w:color="auto"/>
        <w:right w:val="none" w:sz="0" w:space="0" w:color="auto"/>
      </w:divBdr>
    </w:div>
    <w:div w:id="2143108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403AB-3EE7-4D77-9D71-9E360CD9B28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3.xml><?xml version="1.0" encoding="utf-8"?>
<ds:datastoreItem xmlns:ds="http://schemas.openxmlformats.org/officeDocument/2006/customXml" ds:itemID="{C22E4D1C-DF70-4D68-9C11-1233F3C5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B06253-34A4-45AB-9D22-D61E375A1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814</TotalTime>
  <Pages>4</Pages>
  <Words>1111</Words>
  <Characters>6335</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7432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何燃燃</cp:lastModifiedBy>
  <cp:revision>136</cp:revision>
  <cp:lastPrinted>2019-02-25T07:05:00Z</cp:lastPrinted>
  <dcterms:created xsi:type="dcterms:W3CDTF">2021-03-18T04:03:00Z</dcterms:created>
  <dcterms:modified xsi:type="dcterms:W3CDTF">2021-10-22T02:27:00Z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(3)Hm0IjrIgUA9waDQyKqTtaYOM+FJFOAcaw4QuCfFRRLuf2ZGePtG+yeB2N8Zq/COxEsRAOxla_x000d_
dqj67305Ycan/0g9XcUmsSUhpM+lFcpxcEwAV8qWlJSzWaOxjVQ3IL7iNLlEymtfGMSaNNLu_x000d_
IAUgdDukvwMDSmXbrA3umadxReqNN+J7UxIP0Bwh7uuY1szceVY69OLi6r4A4PqKRaEETYze_x000d_
EcDAdnQKqdY+1N+vV1</vt:lpwstr>
  </property>
  <property fmtid="{D5CDD505-2E9C-101B-9397-08002B2CF9AE}" pid="3" name="_2015_ms_pID_7253431">
    <vt:lpwstr>sCzURYTzLZRGjKe/14siiYOFe27shFeQcu6z2GFCjdrQ8O9f8oOln9_x000d_
PeI4Phascd/gJulqLK4zk4Qb0NXtWbx4IFEDl+GZ+L9Cp5F16WH/c5rLwm0EXR97QF7cGniI_x000d_
kVRtoyeKXOQ67xbPIAOfD/G1cq+CKbrVQjizmPF1de5xodxMpp1KLozA72UvwCWXtcKaoGB6_x000d_
PlQqml/j/71LOl7t1v5fQ8WHvEPkqmE+IpZo</vt:lpwstr>
  </property>
  <property fmtid="{D5CDD505-2E9C-101B-9397-08002B2CF9AE}" pid="4" name="_2015_ms_pID_7253432">
    <vt:lpwstr>Dg==</vt:lpwstr>
  </property>
  <property fmtid="{D5CDD505-2E9C-101B-9397-08002B2CF9AE}" pid="5" name="TitusGUID">
    <vt:lpwstr>2833199a-8b8b-4ca3-85c6-4f8d6468e38a</vt:lpwstr>
  </property>
  <property fmtid="{D5CDD505-2E9C-101B-9397-08002B2CF9AE}" pid="6" name="CTPClassification">
    <vt:lpwstr>CTP_NT</vt:lpwstr>
  </property>
  <property fmtid="{D5CDD505-2E9C-101B-9397-08002B2CF9AE}" pid="7" name="ContentTypeId">
    <vt:lpwstr>0x010100EB28163D68FE8E4D9361964FDD814FC4</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1593570769</vt:lpwstr>
  </property>
</Properties>
</file>